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5D43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171</w:t>
        </w:r>
      </w:fldSimple>
      <w:fldSimple w:instr=" DOCPROPERTY  MtgTitle  \* MERGEFORMAT "/>
      <w:r>
        <w:rPr>
          <w:b/>
          <w:i/>
          <w:noProof/>
          <w:sz w:val="28"/>
        </w:rPr>
        <w:tab/>
      </w:r>
      <w:fldSimple w:instr=" DOCPROPERTY  Tdoc#  \* MERGEFORMAT ">
        <w:r w:rsidR="00E13F3D" w:rsidRPr="00E13F3D">
          <w:rPr>
            <w:b/>
            <w:i/>
            <w:noProof/>
            <w:sz w:val="28"/>
          </w:rPr>
          <w:t>S2-</w:t>
        </w:r>
        <w:r w:rsidR="00A43977" w:rsidRPr="00A43977">
          <w:rPr>
            <w:b/>
            <w:i/>
            <w:noProof/>
            <w:sz w:val="28"/>
          </w:rPr>
          <w:t>2509308</w:t>
        </w:r>
      </w:fldSimple>
    </w:p>
    <w:p w14:paraId="7CB45193" w14:textId="4AD5A72B" w:rsidR="001E41F3" w:rsidRDefault="003609EF" w:rsidP="005E2C44">
      <w:pPr>
        <w:pStyle w:val="CRCoverPage"/>
        <w:outlineLvl w:val="0"/>
        <w:rPr>
          <w:b/>
          <w:noProof/>
          <w:sz w:val="24"/>
          <w:lang w:eastAsia="ko-KR"/>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rFonts w:hint="eastAsia"/>
          <w:b/>
          <w:i/>
          <w:noProof/>
          <w:sz w:val="28"/>
          <w:lang w:eastAsia="ko-KR"/>
        </w:rPr>
        <w:t xml:space="preserve"> </w:t>
      </w:r>
      <w:r w:rsidR="006454EF">
        <w:rPr>
          <w:rFonts w:cs="Arial"/>
          <w:b/>
          <w:bCs/>
          <w:sz w:val="24"/>
        </w:rPr>
        <w:t>was S2-250</w:t>
      </w:r>
      <w:r w:rsidR="00E639BA">
        <w:rPr>
          <w:rFonts w:cs="Arial" w:hint="eastAsia"/>
          <w:b/>
          <w:bCs/>
          <w:sz w:val="24"/>
          <w:lang w:eastAsia="ko-KR"/>
        </w:rPr>
        <w:t>8730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Clarifying Signalling Storm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SK Telecom, Huawei, HiSilicon, Oracle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AEB86" w:rsidR="001E41F3" w:rsidRDefault="00E5769C"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040B8" w:rsidR="001E41F3" w:rsidRDefault="00D24991">
            <w:pPr>
              <w:pStyle w:val="CRCoverPage"/>
              <w:spacing w:after="0"/>
              <w:ind w:left="100"/>
              <w:rPr>
                <w:noProof/>
              </w:rPr>
            </w:pPr>
            <w:fldSimple w:instr=" DOCPROPERTY  ResDate  \* MERGEFORMAT ">
              <w:r>
                <w:rPr>
                  <w:noProof/>
                </w:rPr>
                <w:t>2025-10-</w:t>
              </w:r>
              <w:r w:rsidR="002F0172">
                <w:rPr>
                  <w:rFonts w:hint="eastAsia"/>
                  <w:noProof/>
                  <w:lang w:eastAsia="ko-KR"/>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150C4" w14:textId="77777777" w:rsidR="008E1E57" w:rsidRDefault="008E1E57" w:rsidP="008E1E57">
            <w:pPr>
              <w:pStyle w:val="CRCoverPage"/>
              <w:spacing w:after="0"/>
              <w:ind w:left="100"/>
              <w:rPr>
                <w:noProof/>
              </w:rPr>
            </w:pPr>
            <w:r>
              <w:rPr>
                <w:noProof/>
              </w:rPr>
              <w:t>There are some typos and ambiguous description in clause 6.22.2 need to be corrected and clarified:</w:t>
            </w:r>
          </w:p>
          <w:p w14:paraId="6FB44811" w14:textId="77777777" w:rsidR="008E1E57" w:rsidRDefault="008E1E57" w:rsidP="008E1E57">
            <w:pPr>
              <w:pStyle w:val="CRCoverPage"/>
              <w:spacing w:after="0"/>
              <w:ind w:left="100"/>
              <w:rPr>
                <w:noProof/>
              </w:rPr>
            </w:pPr>
            <w:r>
              <w:rPr>
                <w:noProof/>
              </w:rPr>
              <w:t>-</w:t>
            </w:r>
            <w:r>
              <w:rPr>
                <w:noProof/>
              </w:rPr>
              <w:tab/>
              <w:t>Table 6.22.2-8 is omitted in the first paragraph.</w:t>
            </w:r>
          </w:p>
          <w:p w14:paraId="723D9E59" w14:textId="77777777" w:rsidR="008E1E57" w:rsidRDefault="008E1E57" w:rsidP="008E1E57">
            <w:pPr>
              <w:pStyle w:val="CRCoverPage"/>
              <w:spacing w:after="0"/>
              <w:ind w:left="100"/>
              <w:rPr>
                <w:noProof/>
              </w:rPr>
            </w:pPr>
            <w:r>
              <w:rPr>
                <w:noProof/>
              </w:rPr>
              <w:t>-</w:t>
            </w:r>
            <w:r>
              <w:rPr>
                <w:noProof/>
              </w:rPr>
              <w:tab/>
              <w:t>The former items in Table 6.22.2-8 are NF service granularity, but item#3 is similar with item#4. It needs to be removed.</w:t>
            </w:r>
          </w:p>
          <w:p w14:paraId="40F0A502" w14:textId="77777777" w:rsidR="008E1E57" w:rsidRDefault="008E1E57" w:rsidP="008E1E57">
            <w:pPr>
              <w:pStyle w:val="CRCoverPage"/>
              <w:spacing w:after="0"/>
              <w:ind w:left="100"/>
              <w:rPr>
                <w:noProof/>
              </w:rPr>
            </w:pPr>
            <w:r>
              <w:rPr>
                <w:noProof/>
              </w:rPr>
              <w:t>-</w:t>
            </w:r>
            <w:r>
              <w:rPr>
                <w:noProof/>
              </w:rPr>
              <w:tab/>
              <w:t>The former items in Table 6.22.2-8 are statistics on the number of messages received by SCP. The description of the former items is ambiguous and needs to be clarified.</w:t>
            </w:r>
          </w:p>
          <w:p w14:paraId="6AF70E1F" w14:textId="77777777" w:rsidR="008E1E57" w:rsidRDefault="008E1E57" w:rsidP="008E1E57">
            <w:pPr>
              <w:pStyle w:val="CRCoverPage"/>
              <w:spacing w:after="0"/>
              <w:ind w:left="100"/>
              <w:rPr>
                <w:noProof/>
              </w:rPr>
            </w:pPr>
            <w:r>
              <w:rPr>
                <w:noProof/>
              </w:rPr>
              <w:t>-</w:t>
            </w:r>
            <w:r>
              <w:rPr>
                <w:noProof/>
              </w:rPr>
              <w:tab/>
              <w:t>The capacity and priority value in the analytics output could be different for different analytics request/subscription, similar as NRF can provide different priority and capacity values in the NF discovery responses to avoid congestion oscillation problem.</w:t>
            </w:r>
          </w:p>
          <w:p w14:paraId="22E5B7A5" w14:textId="77777777" w:rsidR="008E1E57" w:rsidRDefault="008E1E57" w:rsidP="008E1E57">
            <w:pPr>
              <w:pStyle w:val="CRCoverPage"/>
              <w:spacing w:after="0"/>
              <w:ind w:left="100"/>
              <w:rPr>
                <w:noProof/>
                <w:lang w:eastAsia="ko-KR"/>
              </w:rPr>
            </w:pPr>
            <w:r>
              <w:rPr>
                <w:rFonts w:hint="eastAsia"/>
                <w:noProof/>
                <w:lang w:eastAsia="ko-KR"/>
              </w:rPr>
              <w:t>-</w:t>
            </w:r>
            <w:r>
              <w:rPr>
                <w:noProof/>
                <w:lang w:eastAsia="ko-KR"/>
              </w:rPr>
              <w:t xml:space="preserve"> </w:t>
            </w:r>
            <w:r w:rsidRPr="00690BC0">
              <w:rPr>
                <w:noProof/>
                <w:lang w:eastAsia="ko-KR"/>
              </w:rPr>
              <w:t>Figure 6.22.4-1</w:t>
            </w:r>
            <w:r>
              <w:rPr>
                <w:rFonts w:hint="eastAsia"/>
                <w:noProof/>
                <w:lang w:eastAsia="ko-KR"/>
              </w:rPr>
              <w:t xml:space="preserve"> </w:t>
            </w:r>
            <w:r>
              <w:rPr>
                <w:noProof/>
                <w:lang w:eastAsia="ko-KR"/>
              </w:rPr>
              <w:t>has red colored (AF/OAM)</w:t>
            </w:r>
            <w:r>
              <w:rPr>
                <w:rFonts w:hint="eastAsia"/>
                <w:noProof/>
                <w:lang w:eastAsia="ko-KR"/>
              </w:rPr>
              <w:t xml:space="preserve"> and also step 2 added AF/OAM for consistency. </w:t>
            </w:r>
          </w:p>
          <w:p w14:paraId="708AA7DE" w14:textId="61C2FC7F" w:rsidR="001E41F3" w:rsidRDefault="008E1E57" w:rsidP="008E1E57">
            <w:pPr>
              <w:pStyle w:val="CRCoverPage"/>
              <w:spacing w:after="0"/>
              <w:ind w:left="100"/>
              <w:rPr>
                <w:noProof/>
              </w:rPr>
            </w:pPr>
            <w:r>
              <w:rPr>
                <w:noProof/>
              </w:rPr>
              <w:t>There are some other typos and clarifications to be resolved, e.g., the NF in the analytics filter is ususally the NFs who sending messages to the NF that to be protected or the target of the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C8665" w14:textId="77777777" w:rsidR="002B110A" w:rsidRDefault="002B110A" w:rsidP="002B110A">
            <w:pPr>
              <w:pStyle w:val="CRCoverPage"/>
              <w:spacing w:after="0"/>
              <w:ind w:left="100"/>
              <w:rPr>
                <w:noProof/>
              </w:rPr>
            </w:pPr>
            <w:r>
              <w:rPr>
                <w:noProof/>
              </w:rPr>
              <w:t>1. Add Table 6.22.2-8 in the first paragraph.</w:t>
            </w:r>
          </w:p>
          <w:p w14:paraId="0A6C88AB" w14:textId="77777777" w:rsidR="002B110A" w:rsidRDefault="002B110A" w:rsidP="002B110A">
            <w:pPr>
              <w:pStyle w:val="CRCoverPage"/>
              <w:spacing w:after="0"/>
              <w:ind w:left="100"/>
              <w:rPr>
                <w:noProof/>
              </w:rPr>
            </w:pPr>
            <w:r>
              <w:rPr>
                <w:noProof/>
              </w:rPr>
              <w:t>2.</w:t>
            </w:r>
            <w:r>
              <w:rPr>
                <w:noProof/>
              </w:rPr>
              <w:tab/>
              <w:t xml:space="preserve"> Remove item#3 from Table 6.22.2-8.</w:t>
            </w:r>
          </w:p>
          <w:p w14:paraId="00C3AF8A" w14:textId="77777777" w:rsidR="002B110A" w:rsidRDefault="002B110A" w:rsidP="002B110A">
            <w:pPr>
              <w:pStyle w:val="CRCoverPage"/>
              <w:spacing w:after="0"/>
              <w:ind w:left="100"/>
              <w:rPr>
                <w:noProof/>
              </w:rPr>
            </w:pPr>
            <w:r>
              <w:rPr>
                <w:noProof/>
              </w:rPr>
              <w:t>3.</w:t>
            </w:r>
            <w:r>
              <w:rPr>
                <w:noProof/>
              </w:rPr>
              <w:tab/>
              <w:t xml:space="preserve"> Update the description of the former items in Table 6.22.2-8.</w:t>
            </w:r>
          </w:p>
          <w:p w14:paraId="6E31E313" w14:textId="77777777" w:rsidR="002B110A" w:rsidRDefault="002B110A" w:rsidP="002B110A">
            <w:pPr>
              <w:pStyle w:val="CRCoverPage"/>
              <w:spacing w:after="0"/>
              <w:ind w:left="100"/>
              <w:rPr>
                <w:noProof/>
              </w:rPr>
            </w:pPr>
            <w:r>
              <w:rPr>
                <w:noProof/>
              </w:rPr>
              <w:t>4.</w:t>
            </w:r>
            <w:r>
              <w:rPr>
                <w:noProof/>
              </w:rPr>
              <w:tab/>
              <w:t xml:space="preserve"> Clarify the analytics target and filter information.</w:t>
            </w:r>
          </w:p>
          <w:p w14:paraId="0AE1349C" w14:textId="77777777" w:rsidR="002B110A" w:rsidRDefault="002B110A" w:rsidP="002B110A">
            <w:pPr>
              <w:pStyle w:val="CRCoverPage"/>
              <w:spacing w:after="0"/>
              <w:ind w:left="100"/>
              <w:rPr>
                <w:noProof/>
              </w:rPr>
            </w:pPr>
            <w:r>
              <w:rPr>
                <w:noProof/>
              </w:rPr>
              <w:t>5.</w:t>
            </w:r>
            <w:r>
              <w:rPr>
                <w:noProof/>
              </w:rPr>
              <w:tab/>
              <w:t xml:space="preserve"> Clarify the capacity and priority value.</w:t>
            </w:r>
          </w:p>
          <w:p w14:paraId="31C656EC" w14:textId="7CAC087B" w:rsidR="001E41F3" w:rsidRDefault="002B110A" w:rsidP="002B110A">
            <w:pPr>
              <w:pStyle w:val="CRCoverPage"/>
              <w:spacing w:after="0"/>
              <w:ind w:left="100"/>
              <w:rPr>
                <w:noProof/>
              </w:rPr>
            </w:pPr>
            <w:r>
              <w:rPr>
                <w:rFonts w:hint="eastAsia"/>
                <w:noProof/>
                <w:lang w:eastAsia="ko-KR"/>
              </w:rPr>
              <w:t>6</w:t>
            </w:r>
            <w:r>
              <w:rPr>
                <w:noProof/>
                <w:lang w:eastAsia="ko-KR"/>
              </w:rPr>
              <w:t xml:space="preserve">. Procedure color changed from red to black </w:t>
            </w:r>
            <w:r>
              <w:rPr>
                <w:rFonts w:hint="eastAsia"/>
                <w:noProof/>
                <w:lang w:eastAsia="ko-KR"/>
              </w:rPr>
              <w:t>and</w:t>
            </w:r>
            <w:r>
              <w:rPr>
                <w:noProof/>
                <w:lang w:eastAsia="ko-KR"/>
              </w:rPr>
              <w:t xml:space="preserve"> fixed small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5A2D8" w:rsidR="001E41F3" w:rsidRDefault="00D95BBF">
            <w:pPr>
              <w:pStyle w:val="CRCoverPage"/>
              <w:spacing w:after="0"/>
              <w:ind w:left="100"/>
              <w:rPr>
                <w:noProof/>
              </w:rPr>
            </w:pPr>
            <w:r w:rsidRPr="0087604C">
              <w:rPr>
                <w:noProof/>
              </w:rPr>
              <w:t>The input data of Signaling storm analytics and potential NF actions are unclear and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BC842" w:rsidR="001E41F3" w:rsidRDefault="00783CE8">
            <w:pPr>
              <w:pStyle w:val="CRCoverPage"/>
              <w:spacing w:after="0"/>
              <w:ind w:left="100"/>
              <w:rPr>
                <w:noProof/>
              </w:rPr>
            </w:pPr>
            <w:r w:rsidRPr="00830417">
              <w:rPr>
                <w:noProof/>
              </w:rPr>
              <w:t>6.22.1, 6.22.2, 6.22.3</w:t>
            </w:r>
            <w:r>
              <w:rPr>
                <w:rFonts w:hint="eastAsia"/>
                <w:noProof/>
                <w:lang w:eastAsia="ko-KR"/>
              </w:rPr>
              <w:t xml:space="preserve">, </w:t>
            </w:r>
            <w:r w:rsidRPr="009C5FD0">
              <w:rPr>
                <w:noProof/>
                <w:lang w:eastAsia="ko-KR"/>
              </w:rPr>
              <w:t>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576AA" w:rsidR="001E41F3" w:rsidRDefault="00783CE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63259" w:rsidR="001E41F3" w:rsidRDefault="00783CE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64AF5" w:rsidR="001E41F3" w:rsidRDefault="00783CE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lang w:eastAsia="ko-KR"/>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724113" w14:textId="77777777" w:rsidR="003A566C" w:rsidRPr="00FC7C09" w:rsidRDefault="003A566C" w:rsidP="003A566C">
      <w:pPr>
        <w:pStyle w:val="StartEndofChange"/>
      </w:pPr>
      <w:bookmarkStart w:id="1" w:name="_Toc145935985"/>
      <w:bookmarkStart w:id="2" w:name="_Hlk181618381"/>
      <w:r w:rsidRPr="00FC7C09">
        <w:lastRenderedPageBreak/>
        <w:t>* * * Start of Changes * * *</w:t>
      </w:r>
    </w:p>
    <w:p w14:paraId="5B495C67" w14:textId="77777777" w:rsidR="004B6D06" w:rsidRPr="0051736F" w:rsidRDefault="004B6D06" w:rsidP="004B6D06">
      <w:pPr>
        <w:pStyle w:val="2"/>
      </w:pPr>
      <w:bookmarkStart w:id="3" w:name="_Toc209590478"/>
      <w:bookmarkEnd w:id="1"/>
      <w:bookmarkEnd w:id="2"/>
      <w:r w:rsidRPr="0051736F">
        <w:t>6.22</w:t>
      </w:r>
      <w:r w:rsidRPr="0051736F">
        <w:tab/>
        <w:t>Signalling Storm Analytics</w:t>
      </w:r>
      <w:bookmarkEnd w:id="3"/>
    </w:p>
    <w:p w14:paraId="286AD002" w14:textId="77777777" w:rsidR="004B6D06" w:rsidRPr="0051736F" w:rsidRDefault="004B6D06" w:rsidP="004B6D06">
      <w:pPr>
        <w:pStyle w:val="3"/>
      </w:pPr>
      <w:bookmarkStart w:id="4" w:name="_CR6_22_1"/>
      <w:bookmarkStart w:id="5" w:name="_Toc209590479"/>
      <w:bookmarkEnd w:id="4"/>
      <w:r w:rsidRPr="0051736F">
        <w:t>6.22.1</w:t>
      </w:r>
      <w:r w:rsidRPr="0051736F">
        <w:tab/>
        <w:t>General</w:t>
      </w:r>
      <w:bookmarkEnd w:id="5"/>
    </w:p>
    <w:p w14:paraId="24BAA87B" w14:textId="77777777" w:rsidR="004B6D06" w:rsidRPr="0051736F" w:rsidRDefault="004B6D06" w:rsidP="004B6D06">
      <w:r w:rsidRPr="0051736F">
        <w:t>This clause specifies how NWDAF supports analytics for network abnormal behaviours (i.e. signalling storm) mitigation and prevention.</w:t>
      </w:r>
    </w:p>
    <w:p w14:paraId="27DE42AA" w14:textId="77777777" w:rsidR="004B6D06" w:rsidRPr="0051736F" w:rsidRDefault="004B6D06" w:rsidP="004B6D06">
      <w:r w:rsidRPr="0051736F">
        <w:t>The signalling storm analytics provides analytics information (statistics or predictions) regarding the abnormal signalling rate condition. An abnormal signalling rate condition is when signalling rate is experiencing an abnormal growth. The abnormal signalling growth may indicate a potential signalling storm due to a significant deviations from the signalling level in the normal conditions. The analytics of signalling storm provides the identification of whether the signalling storm is due to massive signalling from NF(s) or  from UEs based on the analytics consumer request.</w:t>
      </w:r>
    </w:p>
    <w:p w14:paraId="14B02E48" w14:textId="77777777" w:rsidR="004B6D06" w:rsidRPr="0051736F" w:rsidRDefault="004B6D06" w:rsidP="004B6D06">
      <w:r w:rsidRPr="0051736F">
        <w:t>The NWDAF provides statistics and/or prediction analytics to consumer entity (e.g. SCP) or consumer NFs, e.g. AMF, SMF, UDM, PCF, NRF, OAM and AF.</w:t>
      </w:r>
    </w:p>
    <w:p w14:paraId="45EC2E50" w14:textId="77777777" w:rsidR="004B6D06" w:rsidRPr="0051736F" w:rsidRDefault="004B6D06" w:rsidP="004B6D06">
      <w:pPr>
        <w:pStyle w:val="NO"/>
      </w:pPr>
      <w:r w:rsidRPr="0051736F">
        <w:t>NOTE 1:</w:t>
      </w:r>
      <w:r w:rsidRPr="0051736F">
        <w:tab/>
        <w:t>When the consumer is SCP, the target NF(s) (i.e. The NF that signalling storm analytics should be provided for) might be deployed either in front of the SCP (egress) or behind the SCP (ingress).</w:t>
      </w:r>
    </w:p>
    <w:p w14:paraId="10B988B5" w14:textId="77777777" w:rsidR="004B6D06" w:rsidRPr="0051736F" w:rsidRDefault="004B6D06" w:rsidP="004B6D06">
      <w:r w:rsidRPr="0051736F">
        <w:t>The consumer of these analytics may indicate in the request or subscription:</w:t>
      </w:r>
    </w:p>
    <w:p w14:paraId="38BE52D5" w14:textId="77777777" w:rsidR="004B6D06" w:rsidRPr="0051736F" w:rsidRDefault="004B6D06" w:rsidP="004B6D06">
      <w:pPr>
        <w:pStyle w:val="B1"/>
      </w:pPr>
      <w:r w:rsidRPr="0051736F">
        <w:t>-</w:t>
      </w:r>
      <w:r w:rsidRPr="0051736F">
        <w:tab/>
        <w:t>Analytics ID = "Signalling Storm";</w:t>
      </w:r>
    </w:p>
    <w:p w14:paraId="787C8F5D" w14:textId="77777777" w:rsidR="004B6D06" w:rsidRPr="0051736F" w:rsidRDefault="004B6D06" w:rsidP="004B6D06">
      <w:pPr>
        <w:pStyle w:val="B1"/>
      </w:pPr>
      <w:r w:rsidRPr="0051736F">
        <w:t>-</w:t>
      </w:r>
      <w:r w:rsidRPr="0051736F">
        <w:tab/>
        <w:t>Target of Analytics Reporting:</w:t>
      </w:r>
      <w:del w:id="6" w:author="DongJin Lee (SK Telecom)" w:date="2025-10-02T15:14:00Z" w16du:dateUtc="2025-10-02T06:14:00Z">
        <w:r w:rsidRPr="0051736F" w:rsidDel="007E7688">
          <w:delText>,</w:delText>
        </w:r>
      </w:del>
      <w:r w:rsidRPr="0051736F">
        <w:t xml:space="preserve"> a list of NF instance ID(s) or NF Set ID(s) which may suffer signalling storm or any NF if the target is the whole network;</w:t>
      </w:r>
    </w:p>
    <w:p w14:paraId="5D94E8C1" w14:textId="77777777" w:rsidR="004B6D06" w:rsidRPr="0051736F" w:rsidRDefault="004B6D06" w:rsidP="004B6D06">
      <w:pPr>
        <w:pStyle w:val="B1"/>
      </w:pPr>
      <w:r w:rsidRPr="0051736F">
        <w:t>-</w:t>
      </w:r>
      <w:r w:rsidRPr="0051736F">
        <w:tab/>
        <w:t>Target Cause ID(s): Indicates specific Cause ID(s) as Analytics Output (e.g. signalling storm caused by UEs, signalling storm caused by NF, or all);</w:t>
      </w:r>
    </w:p>
    <w:p w14:paraId="34B22BA0" w14:textId="77777777" w:rsidR="004B6D06" w:rsidRPr="0051736F" w:rsidRDefault="004B6D06" w:rsidP="004B6D06">
      <w:pPr>
        <w:pStyle w:val="B1"/>
      </w:pPr>
      <w:r w:rsidRPr="0051736F">
        <w:t>-</w:t>
      </w:r>
      <w:r w:rsidRPr="0051736F">
        <w:tab/>
        <w:t>Analytics Filter Information:</w:t>
      </w:r>
    </w:p>
    <w:p w14:paraId="3240681A" w14:textId="2579C96D" w:rsidR="004B6D06" w:rsidRPr="0051736F" w:rsidRDefault="004B6D06" w:rsidP="004B6D06">
      <w:pPr>
        <w:pStyle w:val="B2"/>
      </w:pPr>
      <w:r w:rsidRPr="0051736F">
        <w:t>-</w:t>
      </w:r>
      <w:r w:rsidRPr="0051736F">
        <w:tab/>
        <w:t xml:space="preserve">NF ID List: instance IDs or NF Set IDs </w:t>
      </w:r>
      <w:ins w:id="7" w:author="DongJin Lee (SK Telecom)" w:date="2025-10-02T15:15:00Z" w16du:dateUtc="2025-10-02T06:15:00Z">
        <w:r w:rsidR="007E7688">
          <w:rPr>
            <w:rFonts w:hint="eastAsia"/>
            <w:lang w:eastAsia="ko-KR"/>
          </w:rPr>
          <w:t xml:space="preserve">of NF(s) which </w:t>
        </w:r>
      </w:ins>
      <w:r w:rsidRPr="0051736F">
        <w:t>may cause signalling storm to the target NF</w:t>
      </w:r>
      <w:ins w:id="8" w:author="DongJin Lee (SK Telecom)" w:date="2025-10-02T15:15:00Z" w16du:dateUtc="2025-10-02T06:15:00Z">
        <w:r w:rsidR="007E7688">
          <w:rPr>
            <w:rFonts w:hint="eastAsia"/>
            <w:lang w:eastAsia="ko-KR"/>
          </w:rPr>
          <w:t xml:space="preserve"> (e.g. NF service consumer(s) of the NF(s) indicated in the Target of Analytics Reporting)</w:t>
        </w:r>
      </w:ins>
      <w:r w:rsidRPr="0051736F">
        <w:t>;</w:t>
      </w:r>
    </w:p>
    <w:p w14:paraId="6BE67227" w14:textId="77777777" w:rsidR="004B6D06" w:rsidRPr="0051736F" w:rsidRDefault="004B6D06" w:rsidP="004B6D06">
      <w:pPr>
        <w:pStyle w:val="B2"/>
      </w:pPr>
      <w:r w:rsidRPr="0051736F">
        <w:t>-</w:t>
      </w:r>
      <w:r w:rsidRPr="0051736F">
        <w:tab/>
        <w:t>a group of UEs or several groups of UEs identified by internal Group ID(s) or a SUPI list which may cause signalling storm to the Target of the Analytics Reporting;</w:t>
      </w:r>
    </w:p>
    <w:p w14:paraId="02B631AA" w14:textId="77777777" w:rsidR="004B6D06" w:rsidRPr="0051736F" w:rsidRDefault="004B6D06" w:rsidP="004B6D06">
      <w:pPr>
        <w:pStyle w:val="B2"/>
      </w:pPr>
      <w:r w:rsidRPr="0051736F">
        <w:t>-</w:t>
      </w:r>
      <w:r w:rsidRPr="0051736F">
        <w:tab/>
        <w:t>Area of Interest (AoI) and/or S-NSSAI which restricts the scope of signalling storm analytics to the specific area and/or slice.</w:t>
      </w:r>
    </w:p>
    <w:p w14:paraId="229C0506" w14:textId="77777777" w:rsidR="004B6D06" w:rsidRPr="0051736F" w:rsidRDefault="004B6D06" w:rsidP="004B6D06">
      <w:pPr>
        <w:pStyle w:val="B1"/>
      </w:pPr>
      <w:r w:rsidRPr="0051736F">
        <w:t>-</w:t>
      </w:r>
      <w:r w:rsidRPr="0051736F">
        <w:tab/>
        <w:t>Analytics Reporting Information:</w:t>
      </w:r>
    </w:p>
    <w:p w14:paraId="56798ED9" w14:textId="77777777" w:rsidR="004B6D06" w:rsidRPr="0051736F" w:rsidRDefault="004B6D06" w:rsidP="004B6D06">
      <w:pPr>
        <w:pStyle w:val="B2"/>
      </w:pPr>
      <w:r w:rsidRPr="0051736F">
        <w:t>-</w:t>
      </w:r>
      <w:r w:rsidRPr="0051736F">
        <w:tab/>
        <w:t>Expected Report Time: indicates the time limit by which the analytics results need to be received, e.g. 10 seconds, 5 minutes, etc.;</w:t>
      </w:r>
    </w:p>
    <w:p w14:paraId="1069F93F" w14:textId="77777777" w:rsidR="004B6D06" w:rsidRPr="0051736F" w:rsidRDefault="004B6D06" w:rsidP="004B6D06">
      <w:pPr>
        <w:pStyle w:val="B2"/>
      </w:pPr>
      <w:r w:rsidRPr="0051736F">
        <w:t>-</w:t>
      </w:r>
      <w:r w:rsidRPr="0051736F">
        <w:tab/>
        <w:t>An Analytics target period indicates the time period over which the statistics or predictions are requested;</w:t>
      </w:r>
    </w:p>
    <w:p w14:paraId="4C8B9444" w14:textId="77777777" w:rsidR="004B6D06" w:rsidRPr="0051736F" w:rsidRDefault="004B6D06" w:rsidP="004B6D06">
      <w:pPr>
        <w:pStyle w:val="B2"/>
      </w:pPr>
      <w:r w:rsidRPr="0051736F">
        <w:t>-</w:t>
      </w:r>
      <w:r w:rsidRPr="0051736F">
        <w:tab/>
        <w:t>Optionally, preferred level of accuracy of the analytics;</w:t>
      </w:r>
    </w:p>
    <w:p w14:paraId="21C3DF41" w14:textId="77777777" w:rsidR="004B6D06" w:rsidRPr="0051736F" w:rsidRDefault="004B6D06" w:rsidP="004B6D06">
      <w:pPr>
        <w:pStyle w:val="B2"/>
      </w:pPr>
      <w:r w:rsidRPr="0051736F">
        <w:t>-</w:t>
      </w:r>
      <w:r w:rsidRPr="0051736F">
        <w:tab/>
        <w:t>Signalling frequency threshold: indicates the frequency of the received signalling within the time period;</w:t>
      </w:r>
    </w:p>
    <w:p w14:paraId="72587F53" w14:textId="77777777" w:rsidR="004B6D06" w:rsidRPr="0051736F" w:rsidRDefault="004B6D06" w:rsidP="004B6D06">
      <w:pPr>
        <w:pStyle w:val="B2"/>
      </w:pPr>
      <w:r w:rsidRPr="0051736F">
        <w:t>-</w:t>
      </w:r>
      <w:r w:rsidRPr="0051736F">
        <w:tab/>
        <w:t>UE number threshold: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t>
      </w:r>
    </w:p>
    <w:p w14:paraId="481994A1" w14:textId="77777777" w:rsidR="004B6D06" w:rsidRPr="0051736F" w:rsidRDefault="004B6D06" w:rsidP="004B6D06">
      <w:pPr>
        <w:pStyle w:val="3"/>
      </w:pPr>
      <w:bookmarkStart w:id="9" w:name="_CR6_22_2"/>
      <w:bookmarkStart w:id="10" w:name="_Toc209590480"/>
      <w:bookmarkEnd w:id="9"/>
      <w:r w:rsidRPr="0051736F">
        <w:t>6.22.2</w:t>
      </w:r>
      <w:r w:rsidRPr="0051736F">
        <w:tab/>
        <w:t>Input data</w:t>
      </w:r>
      <w:bookmarkEnd w:id="10"/>
    </w:p>
    <w:p w14:paraId="1867B989" w14:textId="118A5FFF" w:rsidR="004B6D06" w:rsidRPr="0051736F" w:rsidRDefault="004B6D06" w:rsidP="004B6D06">
      <w:r w:rsidRPr="0051736F">
        <w:t>The NWDAF collects the UE related context data, NF context, AF data, MDAF data and SCP signaling information as listed in Tables 6.22.2-1, 6.22.2-2, 6.22.2-3, 6.22.2-4, 6.22.2-5, 6.22.2-6</w:t>
      </w:r>
      <w:ins w:id="11" w:author="DongJin Lee (SK Telecom)" w:date="2025-10-02T15:24:00Z" w16du:dateUtc="2025-10-02T06:24:00Z">
        <w:r w:rsidR="003A7633">
          <w:rPr>
            <w:rFonts w:hint="eastAsia"/>
            <w:lang w:eastAsia="ko-KR"/>
          </w:rPr>
          <w:t>,</w:t>
        </w:r>
      </w:ins>
      <w:del w:id="12" w:author="DongJin Lee (SK Telecom)" w:date="2025-10-02T15:24:00Z" w16du:dateUtc="2025-10-02T06:24:00Z">
        <w:r w:rsidRPr="0051736F" w:rsidDel="003A7633">
          <w:delText xml:space="preserve"> and</w:delText>
        </w:r>
      </w:del>
      <w:r w:rsidRPr="0051736F">
        <w:t xml:space="preserve"> 6.22.2-7</w:t>
      </w:r>
      <w:ins w:id="13" w:author="DongJin Lee (SK Telecom)" w:date="2025-10-02T15:24:00Z" w16du:dateUtc="2025-10-02T06:24:00Z">
        <w:r w:rsidR="003A7633">
          <w:rPr>
            <w:rFonts w:hint="eastAsia"/>
            <w:lang w:eastAsia="ko-KR"/>
          </w:rPr>
          <w:t xml:space="preserve"> and 6.22.2-8</w:t>
        </w:r>
      </w:ins>
      <w:r w:rsidRPr="0051736F">
        <w:t>.</w:t>
      </w:r>
    </w:p>
    <w:p w14:paraId="5E457676" w14:textId="77777777" w:rsidR="004B6D06" w:rsidRPr="0051736F" w:rsidRDefault="004B6D06" w:rsidP="004B6D06">
      <w:r w:rsidRPr="0051736F">
        <w:lastRenderedPageBreak/>
        <w:t>The NWDAF can collect UE behavioural information per UE or group of UEs as specified in clause 6.7.5.2.</w:t>
      </w:r>
    </w:p>
    <w:p w14:paraId="29DE87D4" w14:textId="77777777" w:rsidR="004B6D06" w:rsidRPr="0051736F" w:rsidRDefault="004B6D06" w:rsidP="004B6D06">
      <w:r w:rsidRPr="0051736F">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590D8643" w14:textId="77777777" w:rsidR="004B6D06" w:rsidRPr="0051736F" w:rsidRDefault="004B6D06" w:rsidP="004B6D06">
      <w:r w:rsidRPr="0051736F">
        <w:t>The NWDAF may collect a subset of input data based on implementation.</w:t>
      </w:r>
    </w:p>
    <w:p w14:paraId="76E4A5A8" w14:textId="77777777" w:rsidR="004B6D06" w:rsidRPr="0051736F" w:rsidRDefault="004B6D06" w:rsidP="004B6D06">
      <w:pPr>
        <w:pStyle w:val="TH"/>
      </w:pPr>
      <w:bookmarkStart w:id="14" w:name="_CRTable6_22_21"/>
      <w:r w:rsidRPr="0051736F">
        <w:lastRenderedPageBreak/>
        <w:t xml:space="preserve">Table </w:t>
      </w:r>
      <w:bookmarkEnd w:id="14"/>
      <w:r w:rsidRPr="0051736F">
        <w:t>6.22.2-1: UE related Context Data collection</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6C67B7F8" w14:textId="77777777" w:rsidTr="00384DFB">
        <w:trPr>
          <w:cantSplit/>
          <w:jc w:val="center"/>
        </w:trPr>
        <w:tc>
          <w:tcPr>
            <w:tcW w:w="2547" w:type="dxa"/>
          </w:tcPr>
          <w:p w14:paraId="3CB41EC2" w14:textId="77777777" w:rsidR="004B6D06" w:rsidRPr="0051736F" w:rsidRDefault="004B6D06" w:rsidP="00384DFB">
            <w:pPr>
              <w:pStyle w:val="TAH"/>
            </w:pPr>
            <w:r w:rsidRPr="0051736F">
              <w:lastRenderedPageBreak/>
              <w:t>Information</w:t>
            </w:r>
          </w:p>
        </w:tc>
        <w:tc>
          <w:tcPr>
            <w:tcW w:w="1276" w:type="dxa"/>
          </w:tcPr>
          <w:p w14:paraId="650CD4B6" w14:textId="77777777" w:rsidR="004B6D06" w:rsidRPr="0051736F" w:rsidRDefault="004B6D06" w:rsidP="00384DFB">
            <w:pPr>
              <w:pStyle w:val="TAH"/>
            </w:pPr>
            <w:r w:rsidRPr="0051736F">
              <w:t>Source</w:t>
            </w:r>
          </w:p>
        </w:tc>
        <w:tc>
          <w:tcPr>
            <w:tcW w:w="5388" w:type="dxa"/>
          </w:tcPr>
          <w:p w14:paraId="38493AF6" w14:textId="77777777" w:rsidR="004B6D06" w:rsidRPr="0051736F" w:rsidRDefault="004B6D06" w:rsidP="00384DFB">
            <w:pPr>
              <w:pStyle w:val="TAH"/>
            </w:pPr>
            <w:r w:rsidRPr="0051736F">
              <w:t>Description</w:t>
            </w:r>
          </w:p>
        </w:tc>
      </w:tr>
      <w:tr w:rsidR="004B6D06" w:rsidRPr="0051736F" w14:paraId="27A2671A" w14:textId="77777777" w:rsidTr="00384DFB">
        <w:trPr>
          <w:cantSplit/>
          <w:jc w:val="center"/>
        </w:trPr>
        <w:tc>
          <w:tcPr>
            <w:tcW w:w="2547" w:type="dxa"/>
          </w:tcPr>
          <w:p w14:paraId="6209A5AB" w14:textId="77777777" w:rsidR="004B6D06" w:rsidRPr="0051736F" w:rsidRDefault="004B6D06" w:rsidP="00384DFB">
            <w:pPr>
              <w:pStyle w:val="TAL"/>
            </w:pPr>
            <w:r w:rsidRPr="0051736F">
              <w:t>UE ID</w:t>
            </w:r>
          </w:p>
        </w:tc>
        <w:tc>
          <w:tcPr>
            <w:tcW w:w="1276" w:type="dxa"/>
          </w:tcPr>
          <w:p w14:paraId="272585A3" w14:textId="77777777" w:rsidR="004B6D06" w:rsidRPr="0051736F" w:rsidRDefault="004B6D06" w:rsidP="00384DFB">
            <w:pPr>
              <w:pStyle w:val="TAC"/>
            </w:pPr>
          </w:p>
        </w:tc>
        <w:tc>
          <w:tcPr>
            <w:tcW w:w="5388" w:type="dxa"/>
          </w:tcPr>
          <w:p w14:paraId="658482FF" w14:textId="77777777" w:rsidR="004B6D06" w:rsidRPr="0051736F" w:rsidRDefault="004B6D06" w:rsidP="00384DFB">
            <w:pPr>
              <w:pStyle w:val="TAL"/>
            </w:pPr>
            <w:r w:rsidRPr="0051736F">
              <w:t>Identifies a single UE.</w:t>
            </w:r>
          </w:p>
        </w:tc>
      </w:tr>
      <w:tr w:rsidR="004B6D06" w:rsidRPr="0051736F" w14:paraId="280B9142" w14:textId="77777777" w:rsidTr="00384DFB">
        <w:trPr>
          <w:cantSplit/>
          <w:jc w:val="center"/>
        </w:trPr>
        <w:tc>
          <w:tcPr>
            <w:tcW w:w="2547" w:type="dxa"/>
          </w:tcPr>
          <w:p w14:paraId="1C5A0A98" w14:textId="77777777" w:rsidR="004B6D06" w:rsidRPr="0051736F" w:rsidRDefault="004B6D06" w:rsidP="00384DFB">
            <w:pPr>
              <w:pStyle w:val="TAL"/>
            </w:pPr>
            <w:r w:rsidRPr="0051736F">
              <w:t>Signalling feature data</w:t>
            </w:r>
          </w:p>
        </w:tc>
        <w:tc>
          <w:tcPr>
            <w:tcW w:w="1276" w:type="dxa"/>
          </w:tcPr>
          <w:p w14:paraId="45551AE5" w14:textId="77777777" w:rsidR="004B6D06" w:rsidRPr="0051736F" w:rsidRDefault="004B6D06" w:rsidP="00384DFB">
            <w:pPr>
              <w:pStyle w:val="TAC"/>
            </w:pPr>
          </w:p>
        </w:tc>
        <w:tc>
          <w:tcPr>
            <w:tcW w:w="5388" w:type="dxa"/>
          </w:tcPr>
          <w:p w14:paraId="6CF5AD70" w14:textId="77777777" w:rsidR="004B6D06" w:rsidRPr="0051736F" w:rsidRDefault="004B6D06" w:rsidP="00384DFB">
            <w:pPr>
              <w:pStyle w:val="TAL"/>
            </w:pPr>
            <w:r w:rsidRPr="0051736F">
              <w:t>NF procedures containing signalling exchange information related to a particular UE or session from the Connection, Registration, Mobility and Session Managements procedures (NOTE 1).</w:t>
            </w:r>
          </w:p>
        </w:tc>
      </w:tr>
      <w:tr w:rsidR="004B6D06" w:rsidRPr="0051736F" w14:paraId="5247C233" w14:textId="77777777" w:rsidTr="00384DFB">
        <w:trPr>
          <w:cantSplit/>
          <w:jc w:val="center"/>
        </w:trPr>
        <w:tc>
          <w:tcPr>
            <w:tcW w:w="2547" w:type="dxa"/>
          </w:tcPr>
          <w:p w14:paraId="5ED05649" w14:textId="77777777" w:rsidR="004B6D06" w:rsidRPr="0051736F" w:rsidRDefault="004B6D06" w:rsidP="00384DFB">
            <w:pPr>
              <w:pStyle w:val="TAL"/>
            </w:pPr>
            <w:r w:rsidRPr="0051736F">
              <w:t>&gt; Request type and number from UE/RAN (0..max)</w:t>
            </w:r>
          </w:p>
        </w:tc>
        <w:tc>
          <w:tcPr>
            <w:tcW w:w="1276" w:type="dxa"/>
          </w:tcPr>
          <w:p w14:paraId="798B0908" w14:textId="77777777" w:rsidR="004B6D06" w:rsidRPr="0051736F" w:rsidRDefault="004B6D06" w:rsidP="00384DFB">
            <w:pPr>
              <w:pStyle w:val="TAC"/>
            </w:pPr>
            <w:r w:rsidRPr="0051736F">
              <w:t>AMF</w:t>
            </w:r>
          </w:p>
        </w:tc>
        <w:tc>
          <w:tcPr>
            <w:tcW w:w="5388" w:type="dxa"/>
          </w:tcPr>
          <w:p w14:paraId="65E661EE" w14:textId="77777777" w:rsidR="004B6D06" w:rsidRPr="0051736F" w:rsidRDefault="004B6D06" w:rsidP="00384DFB">
            <w:pPr>
              <w:pStyle w:val="TAL"/>
            </w:pPr>
            <w:r w:rsidRPr="0051736F">
              <w:t>Request type of N1 or N2 interface (such as received Initial Registration Request, Mobility and Periodic Registration Request, Service Request, etc.) and the number of requests corresponding to the request type.</w:t>
            </w:r>
          </w:p>
        </w:tc>
      </w:tr>
      <w:tr w:rsidR="004B6D06" w:rsidRPr="0051736F" w14:paraId="035931FE" w14:textId="77777777" w:rsidTr="00384DFB">
        <w:trPr>
          <w:cantSplit/>
          <w:jc w:val="center"/>
        </w:trPr>
        <w:tc>
          <w:tcPr>
            <w:tcW w:w="2547" w:type="dxa"/>
          </w:tcPr>
          <w:p w14:paraId="25F1F718" w14:textId="77777777" w:rsidR="004B6D06" w:rsidRPr="0051736F" w:rsidRDefault="004B6D06" w:rsidP="00384DFB">
            <w:pPr>
              <w:pStyle w:val="TAL"/>
            </w:pPr>
            <w:r w:rsidRPr="0051736F">
              <w:t>&gt;&gt; Time duration from receiving request from UE/RAN to response to UE/RAN</w:t>
            </w:r>
          </w:p>
        </w:tc>
        <w:tc>
          <w:tcPr>
            <w:tcW w:w="1276" w:type="dxa"/>
          </w:tcPr>
          <w:p w14:paraId="4EA12205" w14:textId="77777777" w:rsidR="004B6D06" w:rsidRPr="0051736F" w:rsidRDefault="004B6D06" w:rsidP="00384DFB">
            <w:pPr>
              <w:pStyle w:val="TAC"/>
            </w:pPr>
            <w:r w:rsidRPr="0051736F">
              <w:t>AMF</w:t>
            </w:r>
          </w:p>
        </w:tc>
        <w:tc>
          <w:tcPr>
            <w:tcW w:w="5388" w:type="dxa"/>
          </w:tcPr>
          <w:p w14:paraId="16A2EC8A" w14:textId="77777777" w:rsidR="004B6D06" w:rsidRPr="0051736F" w:rsidRDefault="004B6D06" w:rsidP="00384DFB">
            <w:pPr>
              <w:pStyle w:val="TAL"/>
            </w:pPr>
            <w:r w:rsidRPr="0051736F">
              <w:t>Time duration between the request from UE/RAN and response to UE/RAN.</w:t>
            </w:r>
          </w:p>
        </w:tc>
      </w:tr>
      <w:tr w:rsidR="004B6D06" w:rsidRPr="0051736F" w14:paraId="6364136C" w14:textId="77777777" w:rsidTr="00384DFB">
        <w:trPr>
          <w:cantSplit/>
          <w:jc w:val="center"/>
        </w:trPr>
        <w:tc>
          <w:tcPr>
            <w:tcW w:w="2547" w:type="dxa"/>
          </w:tcPr>
          <w:p w14:paraId="0FDF982C" w14:textId="77777777" w:rsidR="004B6D06" w:rsidRPr="0051736F" w:rsidRDefault="004B6D06" w:rsidP="00384DFB">
            <w:pPr>
              <w:pStyle w:val="TAL"/>
            </w:pPr>
            <w:r w:rsidRPr="0051736F">
              <w:t>&gt;&gt; Number of successful responses of UE/RAN</w:t>
            </w:r>
          </w:p>
        </w:tc>
        <w:tc>
          <w:tcPr>
            <w:tcW w:w="1276" w:type="dxa"/>
          </w:tcPr>
          <w:p w14:paraId="0FDD7A9F" w14:textId="77777777" w:rsidR="004B6D06" w:rsidRPr="0051736F" w:rsidRDefault="004B6D06" w:rsidP="00384DFB">
            <w:pPr>
              <w:pStyle w:val="TAC"/>
            </w:pPr>
            <w:r w:rsidRPr="0051736F">
              <w:t>AMF</w:t>
            </w:r>
          </w:p>
        </w:tc>
        <w:tc>
          <w:tcPr>
            <w:tcW w:w="5388" w:type="dxa"/>
          </w:tcPr>
          <w:p w14:paraId="3EB5E6CD" w14:textId="77777777" w:rsidR="004B6D06" w:rsidRPr="0051736F" w:rsidRDefault="004B6D06" w:rsidP="00384DFB">
            <w:pPr>
              <w:pStyle w:val="TAL"/>
            </w:pPr>
            <w:r w:rsidRPr="0051736F">
              <w:t>Number of successful responses associated to their initial requests, such as Registration Response, etc.</w:t>
            </w:r>
          </w:p>
        </w:tc>
      </w:tr>
      <w:tr w:rsidR="004B6D06" w:rsidRPr="0051736F" w14:paraId="4C022C8B" w14:textId="77777777" w:rsidTr="00384DFB">
        <w:trPr>
          <w:cantSplit/>
          <w:jc w:val="center"/>
        </w:trPr>
        <w:tc>
          <w:tcPr>
            <w:tcW w:w="2547" w:type="dxa"/>
          </w:tcPr>
          <w:p w14:paraId="114A04FB" w14:textId="77777777" w:rsidR="004B6D06" w:rsidRPr="0051736F" w:rsidRDefault="004B6D06" w:rsidP="00384DFB">
            <w:pPr>
              <w:pStyle w:val="TAL"/>
            </w:pPr>
            <w:r w:rsidRPr="0051736F">
              <w:t>&gt;&gt; Number of failed responses of UE/RAN</w:t>
            </w:r>
          </w:p>
        </w:tc>
        <w:tc>
          <w:tcPr>
            <w:tcW w:w="1276" w:type="dxa"/>
          </w:tcPr>
          <w:p w14:paraId="5FADD67E" w14:textId="77777777" w:rsidR="004B6D06" w:rsidRPr="0051736F" w:rsidRDefault="004B6D06" w:rsidP="00384DFB">
            <w:pPr>
              <w:pStyle w:val="TAC"/>
            </w:pPr>
            <w:r w:rsidRPr="0051736F">
              <w:t>AMF</w:t>
            </w:r>
          </w:p>
        </w:tc>
        <w:tc>
          <w:tcPr>
            <w:tcW w:w="5388" w:type="dxa"/>
          </w:tcPr>
          <w:p w14:paraId="2B0A7A4A" w14:textId="77777777" w:rsidR="004B6D06" w:rsidRPr="0051736F" w:rsidRDefault="004B6D06" w:rsidP="00384DFB">
            <w:pPr>
              <w:pStyle w:val="TAL"/>
            </w:pPr>
            <w:r w:rsidRPr="0051736F">
              <w:t>Number of failed responses associated to their initial requests, such as Registration Reject, Service Reject, etc.</w:t>
            </w:r>
          </w:p>
        </w:tc>
      </w:tr>
      <w:tr w:rsidR="004B6D06" w:rsidRPr="0051736F" w14:paraId="78AC3182" w14:textId="77777777" w:rsidTr="00384DFB">
        <w:trPr>
          <w:cantSplit/>
          <w:jc w:val="center"/>
        </w:trPr>
        <w:tc>
          <w:tcPr>
            <w:tcW w:w="2547" w:type="dxa"/>
          </w:tcPr>
          <w:p w14:paraId="0A73AB2A" w14:textId="77777777" w:rsidR="004B6D06" w:rsidRPr="0051736F" w:rsidRDefault="004B6D06" w:rsidP="00384DFB">
            <w:pPr>
              <w:pStyle w:val="TAL"/>
            </w:pPr>
            <w:r w:rsidRPr="0051736F">
              <w:t>&gt;&gt; Reason of failed responses of UE/RAN</w:t>
            </w:r>
          </w:p>
        </w:tc>
        <w:tc>
          <w:tcPr>
            <w:tcW w:w="1276" w:type="dxa"/>
          </w:tcPr>
          <w:p w14:paraId="127A157F" w14:textId="77777777" w:rsidR="004B6D06" w:rsidRPr="0051736F" w:rsidRDefault="004B6D06" w:rsidP="00384DFB">
            <w:pPr>
              <w:pStyle w:val="TAC"/>
            </w:pPr>
            <w:r w:rsidRPr="0051736F">
              <w:t>AMF</w:t>
            </w:r>
          </w:p>
        </w:tc>
        <w:tc>
          <w:tcPr>
            <w:tcW w:w="5388" w:type="dxa"/>
          </w:tcPr>
          <w:p w14:paraId="70975531" w14:textId="77777777" w:rsidR="004B6D06" w:rsidRPr="0051736F" w:rsidRDefault="004B6D06" w:rsidP="00384DFB">
            <w:pPr>
              <w:pStyle w:val="TAL"/>
            </w:pPr>
            <w:r w:rsidRPr="0051736F">
              <w:t>Reasons of failed responses associated to their initial requests, e.g. reject, no-response, etc.</w:t>
            </w:r>
          </w:p>
        </w:tc>
      </w:tr>
      <w:tr w:rsidR="004B6D06" w:rsidRPr="0051736F" w14:paraId="033CE437" w14:textId="77777777" w:rsidTr="00384DFB">
        <w:trPr>
          <w:cantSplit/>
          <w:jc w:val="center"/>
        </w:trPr>
        <w:tc>
          <w:tcPr>
            <w:tcW w:w="2547" w:type="dxa"/>
          </w:tcPr>
          <w:p w14:paraId="00F43A0C" w14:textId="77777777" w:rsidR="004B6D06" w:rsidRPr="0051736F" w:rsidRDefault="004B6D06" w:rsidP="00384DFB">
            <w:pPr>
              <w:pStyle w:val="TAL"/>
            </w:pPr>
            <w:r w:rsidRPr="0051736F">
              <w:t>&gt;&gt; A posterior Request type of UE/RAN (0..max)</w:t>
            </w:r>
          </w:p>
        </w:tc>
        <w:tc>
          <w:tcPr>
            <w:tcW w:w="1276" w:type="dxa"/>
          </w:tcPr>
          <w:p w14:paraId="34638E8A" w14:textId="77777777" w:rsidR="004B6D06" w:rsidRPr="0051736F" w:rsidRDefault="004B6D06" w:rsidP="00384DFB">
            <w:pPr>
              <w:pStyle w:val="TAC"/>
            </w:pPr>
            <w:r w:rsidRPr="0051736F">
              <w:t>AMF</w:t>
            </w:r>
          </w:p>
        </w:tc>
        <w:tc>
          <w:tcPr>
            <w:tcW w:w="5388" w:type="dxa"/>
          </w:tcPr>
          <w:p w14:paraId="6A60161A" w14:textId="6D75A8F1" w:rsidR="004B6D06" w:rsidRPr="0051736F" w:rsidRDefault="004B6D06" w:rsidP="00384DFB">
            <w:pPr>
              <w:pStyle w:val="TAL"/>
            </w:pPr>
            <w:r w:rsidRPr="0051736F">
              <w:t>A posterior Request types triggered from UE/RAN, for NF Service request, or request to UE/RAN (NOTE </w:t>
            </w:r>
            <w:ins w:id="15" w:author="DongJin Lee (SK Telecom)" w:date="2025-10-02T15:25:00Z" w16du:dateUtc="2025-10-02T06:25:00Z">
              <w:r w:rsidR="00066AE4">
                <w:rPr>
                  <w:rFonts w:hint="eastAsia"/>
                  <w:lang w:eastAsia="ko-KR"/>
                </w:rPr>
                <w:t>4</w:t>
              </w:r>
            </w:ins>
            <w:del w:id="16" w:author="DongJin Lee (SK Telecom)" w:date="2025-10-02T15:25:00Z" w16du:dateUtc="2025-10-02T06:25:00Z">
              <w:r w:rsidRPr="0051736F" w:rsidDel="00066AE4">
                <w:delText>3</w:delText>
              </w:r>
            </w:del>
            <w:r w:rsidRPr="0051736F">
              <w:t>).</w:t>
            </w:r>
          </w:p>
        </w:tc>
      </w:tr>
      <w:tr w:rsidR="004B6D06" w:rsidRPr="0051736F" w14:paraId="1330E2E4" w14:textId="77777777" w:rsidTr="00384DFB">
        <w:trPr>
          <w:cantSplit/>
          <w:jc w:val="center"/>
        </w:trPr>
        <w:tc>
          <w:tcPr>
            <w:tcW w:w="2547" w:type="dxa"/>
          </w:tcPr>
          <w:p w14:paraId="520BB80B" w14:textId="77777777" w:rsidR="004B6D06" w:rsidRPr="0051736F" w:rsidRDefault="004B6D06" w:rsidP="00384DFB">
            <w:pPr>
              <w:pStyle w:val="TAL"/>
            </w:pPr>
            <w:r w:rsidRPr="0051736F">
              <w:t>&gt; Request type and number from NF (0..max)</w:t>
            </w:r>
          </w:p>
        </w:tc>
        <w:tc>
          <w:tcPr>
            <w:tcW w:w="1276" w:type="dxa"/>
          </w:tcPr>
          <w:p w14:paraId="26A06254" w14:textId="77777777" w:rsidR="004B6D06" w:rsidRPr="0051736F" w:rsidRDefault="004B6D06" w:rsidP="00384DFB">
            <w:pPr>
              <w:pStyle w:val="TAC"/>
            </w:pPr>
            <w:r w:rsidRPr="0051736F">
              <w:t>NF</w:t>
            </w:r>
          </w:p>
        </w:tc>
        <w:tc>
          <w:tcPr>
            <w:tcW w:w="5388" w:type="dxa"/>
          </w:tcPr>
          <w:p w14:paraId="71E9034F" w14:textId="77777777" w:rsidR="004B6D06" w:rsidRPr="0051736F" w:rsidRDefault="004B6D06" w:rsidP="00384DFB">
            <w:pPr>
              <w:pStyle w:val="TAL"/>
            </w:pPr>
            <w:r w:rsidRPr="0051736F">
              <w:t>Request type (i.e. identification of NF service instance) received from NF, e.g. Namf_N1N2Trans, Namf_comm, etc., as well as the number of requests received from NF (NOTE 2) (NOTE 3).</w:t>
            </w:r>
          </w:p>
        </w:tc>
      </w:tr>
      <w:tr w:rsidR="004B6D06" w:rsidRPr="0051736F" w14:paraId="0502CE0D" w14:textId="77777777" w:rsidTr="00384DFB">
        <w:trPr>
          <w:cantSplit/>
          <w:jc w:val="center"/>
        </w:trPr>
        <w:tc>
          <w:tcPr>
            <w:tcW w:w="2547" w:type="dxa"/>
          </w:tcPr>
          <w:p w14:paraId="557CFB9A" w14:textId="77777777" w:rsidR="004B6D06" w:rsidRPr="0051736F" w:rsidRDefault="004B6D06" w:rsidP="00384DFB">
            <w:pPr>
              <w:pStyle w:val="TAL"/>
            </w:pPr>
            <w:r w:rsidRPr="0051736F">
              <w:t>&gt;&gt; Time duration from sending a request to receiving NF to response from the NF</w:t>
            </w:r>
          </w:p>
        </w:tc>
        <w:tc>
          <w:tcPr>
            <w:tcW w:w="1276" w:type="dxa"/>
          </w:tcPr>
          <w:p w14:paraId="36CD1451" w14:textId="77777777" w:rsidR="004B6D06" w:rsidRPr="0051736F" w:rsidRDefault="004B6D06" w:rsidP="00384DFB">
            <w:pPr>
              <w:pStyle w:val="TAC"/>
            </w:pPr>
            <w:r w:rsidRPr="0051736F">
              <w:t>NF</w:t>
            </w:r>
          </w:p>
        </w:tc>
        <w:tc>
          <w:tcPr>
            <w:tcW w:w="5388" w:type="dxa"/>
          </w:tcPr>
          <w:p w14:paraId="74914B4D" w14:textId="77777777" w:rsidR="004B6D06" w:rsidRPr="0051736F" w:rsidRDefault="004B6D06" w:rsidP="00384DFB">
            <w:pPr>
              <w:pStyle w:val="TAL"/>
            </w:pPr>
            <w:r w:rsidRPr="0051736F">
              <w:t>Time duration between the request from an NF and response to the NF.</w:t>
            </w:r>
          </w:p>
        </w:tc>
      </w:tr>
      <w:tr w:rsidR="004B6D06" w:rsidRPr="0051736F" w14:paraId="7982566B" w14:textId="77777777" w:rsidTr="00384DFB">
        <w:trPr>
          <w:cantSplit/>
          <w:jc w:val="center"/>
        </w:trPr>
        <w:tc>
          <w:tcPr>
            <w:tcW w:w="2547" w:type="dxa"/>
          </w:tcPr>
          <w:p w14:paraId="57A76C9D" w14:textId="77777777" w:rsidR="004B6D06" w:rsidRPr="0051736F" w:rsidRDefault="004B6D06" w:rsidP="00384DFB">
            <w:pPr>
              <w:pStyle w:val="TAL"/>
            </w:pPr>
            <w:r w:rsidRPr="0051736F">
              <w:t>&gt;&gt; Number of successful responses from NF</w:t>
            </w:r>
          </w:p>
        </w:tc>
        <w:tc>
          <w:tcPr>
            <w:tcW w:w="1276" w:type="dxa"/>
          </w:tcPr>
          <w:p w14:paraId="4CFE9D19" w14:textId="77777777" w:rsidR="004B6D06" w:rsidRPr="0051736F" w:rsidRDefault="004B6D06" w:rsidP="00384DFB">
            <w:pPr>
              <w:pStyle w:val="TAC"/>
            </w:pPr>
            <w:r w:rsidRPr="0051736F">
              <w:t>NF</w:t>
            </w:r>
          </w:p>
        </w:tc>
        <w:tc>
          <w:tcPr>
            <w:tcW w:w="5388" w:type="dxa"/>
          </w:tcPr>
          <w:p w14:paraId="5EDDAEA8" w14:textId="77777777" w:rsidR="004B6D06" w:rsidRPr="0051736F" w:rsidRDefault="004B6D06" w:rsidP="00384DFB">
            <w:pPr>
              <w:pStyle w:val="TAL"/>
            </w:pPr>
            <w:r w:rsidRPr="0051736F">
              <w:t>Number of successful responses associated to their initial requests (NOTE 2).</w:t>
            </w:r>
          </w:p>
        </w:tc>
      </w:tr>
      <w:tr w:rsidR="004B6D06" w:rsidRPr="0051736F" w14:paraId="700B0479" w14:textId="77777777" w:rsidTr="00384DFB">
        <w:trPr>
          <w:cantSplit/>
          <w:jc w:val="center"/>
        </w:trPr>
        <w:tc>
          <w:tcPr>
            <w:tcW w:w="2547" w:type="dxa"/>
          </w:tcPr>
          <w:p w14:paraId="183A3C96" w14:textId="77777777" w:rsidR="004B6D06" w:rsidRPr="0051736F" w:rsidRDefault="004B6D06" w:rsidP="00384DFB">
            <w:pPr>
              <w:pStyle w:val="TAL"/>
            </w:pPr>
            <w:r w:rsidRPr="0051736F">
              <w:t>&gt;&gt; Number of failed responses from NF</w:t>
            </w:r>
          </w:p>
        </w:tc>
        <w:tc>
          <w:tcPr>
            <w:tcW w:w="1276" w:type="dxa"/>
          </w:tcPr>
          <w:p w14:paraId="0D3307C2" w14:textId="77777777" w:rsidR="004B6D06" w:rsidRPr="0051736F" w:rsidRDefault="004B6D06" w:rsidP="00384DFB">
            <w:pPr>
              <w:pStyle w:val="TAC"/>
            </w:pPr>
            <w:r w:rsidRPr="0051736F">
              <w:t>NF</w:t>
            </w:r>
          </w:p>
        </w:tc>
        <w:tc>
          <w:tcPr>
            <w:tcW w:w="5388" w:type="dxa"/>
          </w:tcPr>
          <w:p w14:paraId="79BD58F7" w14:textId="77777777" w:rsidR="004B6D06" w:rsidRPr="0051736F" w:rsidRDefault="004B6D06" w:rsidP="00384DFB">
            <w:pPr>
              <w:pStyle w:val="TAL"/>
            </w:pPr>
            <w:r w:rsidRPr="0051736F">
              <w:t>Number of failed responses associated to their initial requests (NOTE 2).</w:t>
            </w:r>
          </w:p>
        </w:tc>
      </w:tr>
      <w:tr w:rsidR="004B6D06" w:rsidRPr="0051736F" w14:paraId="473EA7D9" w14:textId="77777777" w:rsidTr="00384DFB">
        <w:trPr>
          <w:cantSplit/>
          <w:jc w:val="center"/>
        </w:trPr>
        <w:tc>
          <w:tcPr>
            <w:tcW w:w="2547" w:type="dxa"/>
          </w:tcPr>
          <w:p w14:paraId="71B782D3" w14:textId="77777777" w:rsidR="004B6D06" w:rsidRPr="0051736F" w:rsidRDefault="004B6D06" w:rsidP="00384DFB">
            <w:pPr>
              <w:pStyle w:val="TAL"/>
            </w:pPr>
            <w:r w:rsidRPr="0051736F">
              <w:t>&gt;&gt; Reason of failed responses from NF</w:t>
            </w:r>
          </w:p>
        </w:tc>
        <w:tc>
          <w:tcPr>
            <w:tcW w:w="1276" w:type="dxa"/>
          </w:tcPr>
          <w:p w14:paraId="2822D602" w14:textId="77777777" w:rsidR="004B6D06" w:rsidRPr="0051736F" w:rsidRDefault="004B6D06" w:rsidP="00384DFB">
            <w:pPr>
              <w:pStyle w:val="TAC"/>
            </w:pPr>
            <w:r w:rsidRPr="0051736F">
              <w:t>NF</w:t>
            </w:r>
          </w:p>
        </w:tc>
        <w:tc>
          <w:tcPr>
            <w:tcW w:w="5388" w:type="dxa"/>
          </w:tcPr>
          <w:p w14:paraId="5B78E038" w14:textId="77777777" w:rsidR="004B6D06" w:rsidRPr="0051736F" w:rsidRDefault="004B6D06" w:rsidP="00384DFB">
            <w:pPr>
              <w:pStyle w:val="TAL"/>
            </w:pPr>
            <w:r w:rsidRPr="0051736F">
              <w:t>Reasons of failed responses associated to their initial requests, e.g. reject, no-response, etc.</w:t>
            </w:r>
          </w:p>
        </w:tc>
      </w:tr>
      <w:tr w:rsidR="004B6D06" w:rsidRPr="0051736F" w14:paraId="1884E2AD" w14:textId="77777777" w:rsidTr="00384DFB">
        <w:trPr>
          <w:cantSplit/>
          <w:jc w:val="center"/>
        </w:trPr>
        <w:tc>
          <w:tcPr>
            <w:tcW w:w="2547" w:type="dxa"/>
          </w:tcPr>
          <w:p w14:paraId="49BA1210" w14:textId="77777777" w:rsidR="004B6D06" w:rsidRPr="0051736F" w:rsidRDefault="004B6D06" w:rsidP="00384DFB">
            <w:pPr>
              <w:pStyle w:val="TAL"/>
            </w:pPr>
            <w:r w:rsidRPr="0051736F">
              <w:t>&gt;&gt; Number of redundant signalling of NF</w:t>
            </w:r>
          </w:p>
        </w:tc>
        <w:tc>
          <w:tcPr>
            <w:tcW w:w="1276" w:type="dxa"/>
          </w:tcPr>
          <w:p w14:paraId="0253CEAD" w14:textId="77777777" w:rsidR="004B6D06" w:rsidRPr="0051736F" w:rsidRDefault="004B6D06" w:rsidP="00384DFB">
            <w:pPr>
              <w:pStyle w:val="TAC"/>
            </w:pPr>
            <w:r w:rsidRPr="0051736F">
              <w:t>NF</w:t>
            </w:r>
          </w:p>
        </w:tc>
        <w:tc>
          <w:tcPr>
            <w:tcW w:w="5388" w:type="dxa"/>
          </w:tcPr>
          <w:p w14:paraId="642C74AC" w14:textId="77777777" w:rsidR="004B6D06" w:rsidRPr="0051736F" w:rsidRDefault="004B6D06" w:rsidP="00384DFB">
            <w:pPr>
              <w:pStyle w:val="TAL"/>
            </w:pPr>
            <w:r w:rsidRPr="0051736F">
              <w:t>Number of received redundant signalling. The redundant signalling means the signalling which is transmitted multiple times (NOTE 2) (NOTE 3).</w:t>
            </w:r>
          </w:p>
        </w:tc>
      </w:tr>
      <w:tr w:rsidR="004B6D06" w:rsidRPr="0051736F" w14:paraId="7C8EE226" w14:textId="77777777" w:rsidTr="00384DFB">
        <w:trPr>
          <w:cantSplit/>
          <w:jc w:val="center"/>
        </w:trPr>
        <w:tc>
          <w:tcPr>
            <w:tcW w:w="2547" w:type="dxa"/>
          </w:tcPr>
          <w:p w14:paraId="3CF8B873" w14:textId="77777777" w:rsidR="004B6D06" w:rsidRPr="0051736F" w:rsidRDefault="004B6D06" w:rsidP="00384DFB">
            <w:pPr>
              <w:pStyle w:val="TAL"/>
            </w:pPr>
            <w:r w:rsidRPr="0051736F">
              <w:t>&gt;&gt; A posterior Request type of NF (0..max)</w:t>
            </w:r>
          </w:p>
        </w:tc>
        <w:tc>
          <w:tcPr>
            <w:tcW w:w="1276" w:type="dxa"/>
          </w:tcPr>
          <w:p w14:paraId="2CC8F70F" w14:textId="77777777" w:rsidR="004B6D06" w:rsidRPr="0051736F" w:rsidRDefault="004B6D06" w:rsidP="00384DFB">
            <w:pPr>
              <w:pStyle w:val="TAC"/>
            </w:pPr>
            <w:r w:rsidRPr="0051736F">
              <w:t>NF</w:t>
            </w:r>
          </w:p>
        </w:tc>
        <w:tc>
          <w:tcPr>
            <w:tcW w:w="5388" w:type="dxa"/>
          </w:tcPr>
          <w:p w14:paraId="34BAC7C7" w14:textId="77777777" w:rsidR="004B6D06" w:rsidRPr="0051736F" w:rsidRDefault="004B6D06" w:rsidP="00384DFB">
            <w:pPr>
              <w:pStyle w:val="TAL"/>
            </w:pPr>
            <w:r w:rsidRPr="0051736F">
              <w:t>A posterior Request types triggered from NF, for NF Service request (NOTE 3) (NOTE 4).</w:t>
            </w:r>
          </w:p>
        </w:tc>
      </w:tr>
      <w:tr w:rsidR="004B6D06" w:rsidRPr="0051736F" w14:paraId="185C03EC" w14:textId="77777777" w:rsidTr="00384DFB">
        <w:trPr>
          <w:cantSplit/>
          <w:jc w:val="center"/>
        </w:trPr>
        <w:tc>
          <w:tcPr>
            <w:tcW w:w="2547" w:type="dxa"/>
          </w:tcPr>
          <w:p w14:paraId="1086C93D" w14:textId="77777777" w:rsidR="004B6D06" w:rsidRPr="0051736F" w:rsidRDefault="004B6D06" w:rsidP="00384DFB">
            <w:pPr>
              <w:pStyle w:val="TAL"/>
            </w:pPr>
            <w:r w:rsidRPr="0051736F">
              <w:t>&gt; Public Warning information</w:t>
            </w:r>
          </w:p>
        </w:tc>
        <w:tc>
          <w:tcPr>
            <w:tcW w:w="1276" w:type="dxa"/>
          </w:tcPr>
          <w:p w14:paraId="1DE2DF56" w14:textId="77777777" w:rsidR="004B6D06" w:rsidRPr="0051736F" w:rsidRDefault="004B6D06" w:rsidP="00384DFB">
            <w:pPr>
              <w:pStyle w:val="TAC"/>
            </w:pPr>
            <w:r w:rsidRPr="0051736F">
              <w:t>AMF</w:t>
            </w:r>
          </w:p>
        </w:tc>
        <w:tc>
          <w:tcPr>
            <w:tcW w:w="5388" w:type="dxa"/>
          </w:tcPr>
          <w:p w14:paraId="239EA63C" w14:textId="77777777" w:rsidR="004B6D06" w:rsidRPr="0051736F" w:rsidRDefault="004B6D06" w:rsidP="00384DFB">
            <w:pPr>
              <w:pStyle w:val="TAL"/>
            </w:pPr>
            <w:r w:rsidRPr="0051736F">
              <w:t>Public Warning information as defined in the TS 23.041 [52], such as WRITE-REPLACE WARNING REQUEST, etc.</w:t>
            </w:r>
          </w:p>
        </w:tc>
      </w:tr>
      <w:tr w:rsidR="004B6D06" w:rsidRPr="0051736F" w14:paraId="3DD909B9" w14:textId="77777777" w:rsidTr="00384DFB">
        <w:trPr>
          <w:cantSplit/>
          <w:jc w:val="center"/>
        </w:trPr>
        <w:tc>
          <w:tcPr>
            <w:tcW w:w="2547" w:type="dxa"/>
          </w:tcPr>
          <w:p w14:paraId="1D0F2A16" w14:textId="77777777" w:rsidR="004B6D06" w:rsidRPr="0051736F" w:rsidRDefault="004B6D06" w:rsidP="00384DFB">
            <w:pPr>
              <w:pStyle w:val="TAL"/>
            </w:pPr>
            <w:r w:rsidRPr="0051736F">
              <w:t>&gt; Frequent Mobility Registration Update</w:t>
            </w:r>
          </w:p>
        </w:tc>
        <w:tc>
          <w:tcPr>
            <w:tcW w:w="1276" w:type="dxa"/>
          </w:tcPr>
          <w:p w14:paraId="69CE4E0E" w14:textId="77777777" w:rsidR="004B6D06" w:rsidRPr="0051736F" w:rsidRDefault="004B6D06" w:rsidP="00384DFB">
            <w:pPr>
              <w:pStyle w:val="TAC"/>
            </w:pPr>
            <w:r w:rsidRPr="0051736F">
              <w:t>AMF</w:t>
            </w:r>
          </w:p>
        </w:tc>
        <w:tc>
          <w:tcPr>
            <w:tcW w:w="5388" w:type="dxa"/>
          </w:tcPr>
          <w:p w14:paraId="2A95548A" w14:textId="77777777" w:rsidR="004B6D06" w:rsidRPr="0051736F" w:rsidRDefault="004B6D06" w:rsidP="00384DFB">
            <w:pPr>
              <w:pStyle w:val="TAL"/>
            </w:pPr>
            <w:r w:rsidRPr="0051736F">
              <w:t>The number of Mobility Registration Updates N within a period M may be an indication for abnormal ping-pong behaviour, where N and M are operator's configurable parameters.</w:t>
            </w:r>
          </w:p>
        </w:tc>
      </w:tr>
      <w:tr w:rsidR="004B6D06" w:rsidRPr="0051736F" w14:paraId="7F1F06E9" w14:textId="77777777" w:rsidTr="00384DFB">
        <w:trPr>
          <w:cantSplit/>
          <w:jc w:val="center"/>
        </w:trPr>
        <w:tc>
          <w:tcPr>
            <w:tcW w:w="2547" w:type="dxa"/>
          </w:tcPr>
          <w:p w14:paraId="4A56E502" w14:textId="77777777" w:rsidR="004B6D06" w:rsidRPr="0051736F" w:rsidRDefault="004B6D06" w:rsidP="00384DFB">
            <w:pPr>
              <w:pStyle w:val="TAL"/>
            </w:pPr>
            <w:r w:rsidRPr="0051736F">
              <w:t>&gt; Number of receiving Session Report from UPFs</w:t>
            </w:r>
          </w:p>
        </w:tc>
        <w:tc>
          <w:tcPr>
            <w:tcW w:w="1276" w:type="dxa"/>
          </w:tcPr>
          <w:p w14:paraId="029C5FA9" w14:textId="77777777" w:rsidR="004B6D06" w:rsidRPr="0051736F" w:rsidRDefault="004B6D06" w:rsidP="00384DFB">
            <w:pPr>
              <w:pStyle w:val="TAC"/>
            </w:pPr>
            <w:r w:rsidRPr="0051736F">
              <w:t>SMF</w:t>
            </w:r>
          </w:p>
        </w:tc>
        <w:tc>
          <w:tcPr>
            <w:tcW w:w="5388" w:type="dxa"/>
          </w:tcPr>
          <w:p w14:paraId="440E9961" w14:textId="77777777" w:rsidR="004B6D06" w:rsidRPr="0051736F" w:rsidRDefault="004B6D06" w:rsidP="00384DFB">
            <w:pPr>
              <w:pStyle w:val="TAL"/>
            </w:pPr>
            <w:r w:rsidRPr="0051736F">
              <w:t>Number of receive Session Report from UPF triggered by DL packet in case of PDU Session is in 5GCM-idle state.</w:t>
            </w:r>
          </w:p>
        </w:tc>
      </w:tr>
      <w:tr w:rsidR="004B6D06" w:rsidRPr="0051736F" w14:paraId="4E1E0E3A" w14:textId="77777777" w:rsidTr="00384DFB">
        <w:trPr>
          <w:cantSplit/>
          <w:jc w:val="center"/>
        </w:trPr>
        <w:tc>
          <w:tcPr>
            <w:tcW w:w="2547" w:type="dxa"/>
          </w:tcPr>
          <w:p w14:paraId="64592655" w14:textId="77777777" w:rsidR="004B6D06" w:rsidRPr="0051736F" w:rsidRDefault="004B6D06" w:rsidP="00384DFB">
            <w:pPr>
              <w:pStyle w:val="TAL"/>
            </w:pPr>
            <w:r w:rsidRPr="0051736F">
              <w:t>UE Context in NF</w:t>
            </w:r>
          </w:p>
        </w:tc>
        <w:tc>
          <w:tcPr>
            <w:tcW w:w="1276" w:type="dxa"/>
          </w:tcPr>
          <w:p w14:paraId="4B20774D" w14:textId="77777777" w:rsidR="004B6D06" w:rsidRPr="0051736F" w:rsidRDefault="004B6D06" w:rsidP="00384DFB">
            <w:pPr>
              <w:pStyle w:val="TAC"/>
            </w:pPr>
          </w:p>
        </w:tc>
        <w:tc>
          <w:tcPr>
            <w:tcW w:w="5388" w:type="dxa"/>
          </w:tcPr>
          <w:p w14:paraId="378D9872" w14:textId="77777777" w:rsidR="004B6D06" w:rsidRPr="0051736F" w:rsidRDefault="004B6D06" w:rsidP="00384DFB">
            <w:pPr>
              <w:pStyle w:val="TAL"/>
            </w:pPr>
          </w:p>
        </w:tc>
      </w:tr>
      <w:tr w:rsidR="004B6D06" w:rsidRPr="0051736F" w14:paraId="679FB49F" w14:textId="77777777" w:rsidTr="00384DFB">
        <w:trPr>
          <w:cantSplit/>
          <w:jc w:val="center"/>
        </w:trPr>
        <w:tc>
          <w:tcPr>
            <w:tcW w:w="2547" w:type="dxa"/>
          </w:tcPr>
          <w:p w14:paraId="7214A57A" w14:textId="77777777" w:rsidR="004B6D06" w:rsidRPr="0051736F" w:rsidRDefault="004B6D06" w:rsidP="00384DFB">
            <w:pPr>
              <w:pStyle w:val="TAL"/>
            </w:pPr>
            <w:r w:rsidRPr="0051736F">
              <w:lastRenderedPageBreak/>
              <w:t>&gt; State transition information</w:t>
            </w:r>
          </w:p>
        </w:tc>
        <w:tc>
          <w:tcPr>
            <w:tcW w:w="1276" w:type="dxa"/>
          </w:tcPr>
          <w:p w14:paraId="1D1D346E" w14:textId="77777777" w:rsidR="004B6D06" w:rsidRPr="0051736F" w:rsidRDefault="004B6D06" w:rsidP="00384DFB">
            <w:pPr>
              <w:pStyle w:val="TAC"/>
            </w:pPr>
            <w:r w:rsidRPr="0051736F">
              <w:t>AMF, SMF</w:t>
            </w:r>
          </w:p>
        </w:tc>
        <w:tc>
          <w:tcPr>
            <w:tcW w:w="5388" w:type="dxa"/>
          </w:tcPr>
          <w:p w14:paraId="04712439" w14:textId="77777777" w:rsidR="004B6D06" w:rsidRPr="0051736F" w:rsidRDefault="004B6D06" w:rsidP="00384DFB">
            <w:pPr>
              <w:pStyle w:val="TAL"/>
            </w:pPr>
            <w:r w:rsidRPr="0051736F">
              <w:t>UE related state transition information such as transition type, frequency of CM state changes, etc.</w:t>
            </w:r>
          </w:p>
          <w:p w14:paraId="03876465" w14:textId="77777777" w:rsidR="004B6D06" w:rsidRPr="0051736F" w:rsidRDefault="004B6D06" w:rsidP="00384DFB">
            <w:pPr>
              <w:pStyle w:val="TAL"/>
            </w:pPr>
            <w:r w:rsidRPr="0051736F">
              <w:t>State transition identifier:</w:t>
            </w:r>
          </w:p>
          <w:p w14:paraId="7C232751" w14:textId="77777777" w:rsidR="004B6D06" w:rsidRPr="0051736F" w:rsidRDefault="004B6D06" w:rsidP="00384DFB">
            <w:pPr>
              <w:pStyle w:val="TAL"/>
              <w:ind w:left="249" w:hanging="249"/>
            </w:pPr>
            <w:bookmarkStart w:id="17" w:name="_PERM_MCCTEMPBM_CRPT87530006___2"/>
            <w:r w:rsidRPr="0051736F">
              <w:t>-</w:t>
            </w:r>
            <w:r w:rsidRPr="0051736F">
              <w:tab/>
              <w:t>"Access Type change to 3GPP access";</w:t>
            </w:r>
          </w:p>
          <w:p w14:paraId="6BA84A34" w14:textId="77777777" w:rsidR="004B6D06" w:rsidRPr="0051736F" w:rsidRDefault="004B6D06" w:rsidP="00384DFB">
            <w:pPr>
              <w:pStyle w:val="TAL"/>
              <w:ind w:left="249" w:hanging="249"/>
            </w:pPr>
            <w:r w:rsidRPr="0051736F">
              <w:t>-</w:t>
            </w:r>
            <w:r w:rsidRPr="0051736F">
              <w:tab/>
              <w:t>"Access Type change to non-3GPP access";</w:t>
            </w:r>
          </w:p>
          <w:p w14:paraId="3233AFCB" w14:textId="77777777" w:rsidR="004B6D06" w:rsidRPr="0051736F" w:rsidRDefault="004B6D06" w:rsidP="00384DFB">
            <w:pPr>
              <w:pStyle w:val="TAL"/>
              <w:ind w:left="249" w:hanging="249"/>
            </w:pPr>
            <w:r w:rsidRPr="0051736F">
              <w:t>-</w:t>
            </w:r>
            <w:r w:rsidRPr="0051736F">
              <w:tab/>
              <w:t>"RM state change to RM-DEREGISTERED";</w:t>
            </w:r>
          </w:p>
          <w:p w14:paraId="03EBBED0" w14:textId="77777777" w:rsidR="004B6D06" w:rsidRPr="0051736F" w:rsidRDefault="004B6D06" w:rsidP="00384DFB">
            <w:pPr>
              <w:pStyle w:val="TAL"/>
              <w:ind w:left="249" w:hanging="249"/>
            </w:pPr>
            <w:r w:rsidRPr="0051736F">
              <w:t>-</w:t>
            </w:r>
            <w:r w:rsidRPr="0051736F">
              <w:tab/>
              <w:t>"RM state change to RM-REGISTERED ";</w:t>
            </w:r>
          </w:p>
          <w:p w14:paraId="0603F0A8" w14:textId="77777777" w:rsidR="004B6D06" w:rsidRPr="0051736F" w:rsidRDefault="004B6D06" w:rsidP="00384DFB">
            <w:pPr>
              <w:pStyle w:val="TAL"/>
              <w:ind w:left="249" w:hanging="249"/>
            </w:pPr>
            <w:r w:rsidRPr="0051736F">
              <w:t>-</w:t>
            </w:r>
            <w:r w:rsidRPr="0051736F">
              <w:tab/>
              <w:t>"CM state change to CM-IDLE";</w:t>
            </w:r>
          </w:p>
          <w:p w14:paraId="60340E42" w14:textId="77777777" w:rsidR="004B6D06" w:rsidRPr="0051736F" w:rsidRDefault="004B6D06" w:rsidP="00384DFB">
            <w:pPr>
              <w:pStyle w:val="TAL"/>
              <w:ind w:left="249" w:hanging="249"/>
            </w:pPr>
            <w:r w:rsidRPr="0051736F">
              <w:t>-</w:t>
            </w:r>
            <w:r w:rsidRPr="0051736F">
              <w:tab/>
              <w:t>"CM state change to CM-CONNECTED";</w:t>
            </w:r>
          </w:p>
          <w:p w14:paraId="4813E0C7" w14:textId="77777777" w:rsidR="004B6D06" w:rsidRPr="0051736F" w:rsidRDefault="004B6D06" w:rsidP="00384DFB">
            <w:pPr>
              <w:pStyle w:val="TAL"/>
              <w:ind w:left="249" w:hanging="249"/>
            </w:pPr>
            <w:r w:rsidRPr="0051736F">
              <w:t>-</w:t>
            </w:r>
            <w:r w:rsidRPr="0051736F">
              <w:tab/>
              <w:t>"Handover";</w:t>
            </w:r>
          </w:p>
          <w:p w14:paraId="3DA3143A" w14:textId="77777777" w:rsidR="004B6D06" w:rsidRPr="0051736F" w:rsidRDefault="004B6D06" w:rsidP="00384DFB">
            <w:pPr>
              <w:pStyle w:val="TAL"/>
              <w:ind w:left="249" w:hanging="249"/>
            </w:pPr>
            <w:r w:rsidRPr="0051736F">
              <w:t>-</w:t>
            </w:r>
            <w:r w:rsidRPr="0051736F">
              <w:tab/>
              <w:t>"Mobility Registration Update"; or</w:t>
            </w:r>
          </w:p>
          <w:p w14:paraId="344BB80F" w14:textId="77777777" w:rsidR="004B6D06" w:rsidRPr="0051736F" w:rsidRDefault="004B6D06" w:rsidP="00384DFB">
            <w:pPr>
              <w:pStyle w:val="TAL"/>
              <w:ind w:left="249" w:hanging="249"/>
            </w:pPr>
            <w:r w:rsidRPr="0051736F">
              <w:t>-</w:t>
            </w:r>
            <w:r w:rsidRPr="0051736F">
              <w:tab/>
              <w:t>"Frequent Mobility Registration Update"(table 6.7.2.2-1).</w:t>
            </w:r>
          </w:p>
          <w:bookmarkEnd w:id="17"/>
          <w:p w14:paraId="57E0D9C2" w14:textId="77777777" w:rsidR="004B6D06" w:rsidRPr="0051736F" w:rsidRDefault="004B6D06" w:rsidP="00384DFB">
            <w:pPr>
              <w:pStyle w:val="TAL"/>
            </w:pPr>
            <w:r w:rsidRPr="0051736F">
              <w:t>Or, PDU Session related state transition information such as transition type, frequency SM state changes, etc.</w:t>
            </w:r>
          </w:p>
          <w:p w14:paraId="680EDE29" w14:textId="77777777" w:rsidR="004B6D06" w:rsidRPr="0051736F" w:rsidRDefault="004B6D06" w:rsidP="00384DFB">
            <w:pPr>
              <w:pStyle w:val="TAL"/>
            </w:pPr>
            <w:r w:rsidRPr="0051736F">
              <w:t>State transition identifier:</w:t>
            </w:r>
          </w:p>
          <w:p w14:paraId="1D6DC04F" w14:textId="77777777" w:rsidR="004B6D06" w:rsidRPr="0051736F" w:rsidRDefault="004B6D06" w:rsidP="00384DFB">
            <w:pPr>
              <w:pStyle w:val="TAL"/>
              <w:ind w:left="249" w:hanging="249"/>
            </w:pPr>
            <w:bookmarkStart w:id="18" w:name="_PERM_MCCTEMPBM_CRPT87530007___2"/>
            <w:r w:rsidRPr="0051736F">
              <w:t>-</w:t>
            </w:r>
            <w:r w:rsidRPr="0051736F">
              <w:tab/>
              <w:t>"PDU Session Establishment";</w:t>
            </w:r>
          </w:p>
          <w:p w14:paraId="16776261" w14:textId="77777777" w:rsidR="004B6D06" w:rsidRPr="0051736F" w:rsidRDefault="004B6D06" w:rsidP="00384DFB">
            <w:pPr>
              <w:pStyle w:val="TAL"/>
              <w:ind w:left="249" w:hanging="249"/>
            </w:pPr>
            <w:r w:rsidRPr="0051736F">
              <w:t>-</w:t>
            </w:r>
            <w:r w:rsidRPr="0051736F">
              <w:tab/>
              <w:t>"PDU Session Release";</w:t>
            </w:r>
          </w:p>
          <w:p w14:paraId="7D05E83E" w14:textId="77777777" w:rsidR="004B6D06" w:rsidRPr="0051736F" w:rsidRDefault="004B6D06" w:rsidP="00384DFB">
            <w:pPr>
              <w:pStyle w:val="TAL"/>
              <w:ind w:left="249" w:hanging="249"/>
            </w:pPr>
            <w:r w:rsidRPr="0051736F">
              <w:t>-</w:t>
            </w:r>
            <w:r w:rsidRPr="0051736F">
              <w:tab/>
              <w:t>"Communication failure"; or</w:t>
            </w:r>
          </w:p>
          <w:p w14:paraId="66AB9DE3" w14:textId="77777777" w:rsidR="004B6D06" w:rsidRPr="0051736F" w:rsidRDefault="004B6D06" w:rsidP="00384DFB">
            <w:pPr>
              <w:pStyle w:val="TAL"/>
              <w:ind w:left="249" w:hanging="249"/>
            </w:pPr>
            <w:r w:rsidRPr="0051736F">
              <w:t>-</w:t>
            </w:r>
            <w:r w:rsidRPr="0051736F">
              <w:tab/>
              <w:t>"PLMN change".</w:t>
            </w:r>
          </w:p>
          <w:bookmarkEnd w:id="18"/>
          <w:p w14:paraId="60D507F9" w14:textId="77777777" w:rsidR="004B6D06" w:rsidRPr="0051736F" w:rsidRDefault="004B6D06" w:rsidP="00384DFB">
            <w:pPr>
              <w:pStyle w:val="TAL"/>
            </w:pPr>
            <w:r w:rsidRPr="0051736F">
              <w:t>It can be reported for a group of UEs (e.g. the number of total transitions or percentage of the group UEs who have transitions).</w:t>
            </w:r>
          </w:p>
        </w:tc>
      </w:tr>
      <w:tr w:rsidR="004B6D06" w:rsidRPr="0051736F" w14:paraId="2F815380" w14:textId="77777777" w:rsidTr="00384DFB">
        <w:trPr>
          <w:cantSplit/>
          <w:jc w:val="center"/>
        </w:trPr>
        <w:tc>
          <w:tcPr>
            <w:tcW w:w="2547" w:type="dxa"/>
          </w:tcPr>
          <w:p w14:paraId="74E11771" w14:textId="77777777" w:rsidR="004B6D06" w:rsidRPr="0051736F" w:rsidRDefault="004B6D06" w:rsidP="00384DFB">
            <w:pPr>
              <w:pStyle w:val="TAL"/>
            </w:pPr>
            <w:r w:rsidRPr="0051736F">
              <w:t>&gt; timer information</w:t>
            </w:r>
          </w:p>
        </w:tc>
        <w:tc>
          <w:tcPr>
            <w:tcW w:w="1276" w:type="dxa"/>
          </w:tcPr>
          <w:p w14:paraId="7A4D4887" w14:textId="77777777" w:rsidR="004B6D06" w:rsidRPr="0051736F" w:rsidRDefault="004B6D06" w:rsidP="00384DFB">
            <w:pPr>
              <w:pStyle w:val="TAC"/>
            </w:pPr>
            <w:r w:rsidRPr="0051736F">
              <w:t>AMF, SMF</w:t>
            </w:r>
          </w:p>
        </w:tc>
        <w:tc>
          <w:tcPr>
            <w:tcW w:w="5388" w:type="dxa"/>
          </w:tcPr>
          <w:p w14:paraId="01E45444" w14:textId="77777777" w:rsidR="004B6D06" w:rsidRPr="0051736F" w:rsidRDefault="004B6D06" w:rsidP="00384DFB">
            <w:pPr>
              <w:pStyle w:val="TAL"/>
            </w:pPr>
            <w:r w:rsidRPr="0051736F">
              <w:t>Timer information which has been set for the UE, such as timer type, duration.</w:t>
            </w:r>
          </w:p>
        </w:tc>
      </w:tr>
      <w:tr w:rsidR="004B6D06" w:rsidRPr="0051736F" w14:paraId="44333BAA" w14:textId="77777777" w:rsidTr="00384DFB">
        <w:trPr>
          <w:cantSplit/>
          <w:jc w:val="center"/>
        </w:trPr>
        <w:tc>
          <w:tcPr>
            <w:tcW w:w="9211" w:type="dxa"/>
            <w:gridSpan w:val="3"/>
          </w:tcPr>
          <w:p w14:paraId="0F6D2215" w14:textId="77777777" w:rsidR="004B6D06" w:rsidRPr="0051736F" w:rsidRDefault="004B6D06" w:rsidP="00384DFB">
            <w:pPr>
              <w:pStyle w:val="TAN"/>
            </w:pPr>
            <w:r w:rsidRPr="0051736F">
              <w:t>NOTE 1:</w:t>
            </w:r>
            <w:r w:rsidRPr="0051736F">
              <w:tab/>
              <w:t>NWDAF can optionally provide transaction dispersion analytic information for MM and SM transactions.</w:t>
            </w:r>
          </w:p>
          <w:p w14:paraId="68C13C2B" w14:textId="77777777" w:rsidR="004B6D06" w:rsidRPr="0051736F" w:rsidRDefault="004B6D06" w:rsidP="00384DFB">
            <w:pPr>
              <w:pStyle w:val="TAN"/>
            </w:pPr>
            <w:r w:rsidRPr="0051736F">
              <w:t>NOTE 2:</w:t>
            </w:r>
            <w:r w:rsidRPr="0051736F">
              <w:tab/>
              <w:t>This data is provided per time interval that is indicated by the NWDAF.</w:t>
            </w:r>
          </w:p>
          <w:p w14:paraId="582E34D5" w14:textId="77777777" w:rsidR="004B6D06" w:rsidRPr="0051736F" w:rsidRDefault="004B6D06" w:rsidP="00384DFB">
            <w:pPr>
              <w:pStyle w:val="TAN"/>
            </w:pPr>
            <w:r w:rsidRPr="0051736F">
              <w:t>NOTE 3:</w:t>
            </w:r>
            <w:r w:rsidRPr="0051736F">
              <w:tab/>
              <w:t>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7FADA8D7" w14:textId="77777777" w:rsidR="004B6D06" w:rsidRPr="0051736F" w:rsidRDefault="004B6D06" w:rsidP="00384DFB">
            <w:pPr>
              <w:pStyle w:val="TAN"/>
            </w:pPr>
            <w:r w:rsidRPr="0051736F">
              <w:t>NOTE 4:</w:t>
            </w:r>
            <w:r w:rsidRPr="0051736F">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tc>
      </w:tr>
    </w:tbl>
    <w:p w14:paraId="7C84B076" w14:textId="77777777" w:rsidR="004B6D06" w:rsidRPr="0051736F" w:rsidRDefault="004B6D06" w:rsidP="004B6D06"/>
    <w:p w14:paraId="0972988E" w14:textId="77777777" w:rsidR="004B6D06" w:rsidRPr="0051736F" w:rsidRDefault="004B6D06" w:rsidP="004B6D06">
      <w:pPr>
        <w:pStyle w:val="TH"/>
      </w:pPr>
      <w:bookmarkStart w:id="19" w:name="_CRTable6_22_22"/>
      <w:r w:rsidRPr="0051736F">
        <w:t xml:space="preserve">Table </w:t>
      </w:r>
      <w:bookmarkEnd w:id="19"/>
      <w:r w:rsidRPr="0051736F">
        <w:t>6.22.2-2: NF Context Data collection</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4F7F395D" w14:textId="77777777" w:rsidTr="00384DFB">
        <w:trPr>
          <w:cantSplit/>
          <w:jc w:val="center"/>
        </w:trPr>
        <w:tc>
          <w:tcPr>
            <w:tcW w:w="2547" w:type="dxa"/>
          </w:tcPr>
          <w:p w14:paraId="0C533277" w14:textId="77777777" w:rsidR="004B6D06" w:rsidRPr="0051736F" w:rsidRDefault="004B6D06" w:rsidP="00384DFB">
            <w:pPr>
              <w:pStyle w:val="TAH"/>
            </w:pPr>
            <w:r w:rsidRPr="0051736F">
              <w:t>Information</w:t>
            </w:r>
          </w:p>
        </w:tc>
        <w:tc>
          <w:tcPr>
            <w:tcW w:w="1276" w:type="dxa"/>
          </w:tcPr>
          <w:p w14:paraId="6EC3BF84" w14:textId="77777777" w:rsidR="004B6D06" w:rsidRPr="0051736F" w:rsidRDefault="004B6D06" w:rsidP="00384DFB">
            <w:pPr>
              <w:pStyle w:val="TAH"/>
            </w:pPr>
            <w:r w:rsidRPr="0051736F">
              <w:t>Source</w:t>
            </w:r>
          </w:p>
        </w:tc>
        <w:tc>
          <w:tcPr>
            <w:tcW w:w="5388" w:type="dxa"/>
          </w:tcPr>
          <w:p w14:paraId="6697254F" w14:textId="77777777" w:rsidR="004B6D06" w:rsidRPr="0051736F" w:rsidRDefault="004B6D06" w:rsidP="00384DFB">
            <w:pPr>
              <w:pStyle w:val="TAH"/>
            </w:pPr>
            <w:r w:rsidRPr="0051736F">
              <w:t>Description</w:t>
            </w:r>
          </w:p>
        </w:tc>
      </w:tr>
      <w:tr w:rsidR="004B6D06" w:rsidRPr="0051736F" w14:paraId="4FA8BDB4" w14:textId="77777777" w:rsidTr="00384DFB">
        <w:trPr>
          <w:cantSplit/>
          <w:jc w:val="center"/>
        </w:trPr>
        <w:tc>
          <w:tcPr>
            <w:tcW w:w="2547" w:type="dxa"/>
          </w:tcPr>
          <w:p w14:paraId="5EC893AD" w14:textId="77777777" w:rsidR="004B6D06" w:rsidRPr="0051736F" w:rsidRDefault="004B6D06" w:rsidP="00384DFB">
            <w:pPr>
              <w:pStyle w:val="TAL"/>
            </w:pPr>
            <w:r w:rsidRPr="0051736F">
              <w:t>NF instance ID</w:t>
            </w:r>
          </w:p>
        </w:tc>
        <w:tc>
          <w:tcPr>
            <w:tcW w:w="1276" w:type="dxa"/>
          </w:tcPr>
          <w:p w14:paraId="4FD64D75" w14:textId="77777777" w:rsidR="004B6D06" w:rsidRPr="0051736F" w:rsidRDefault="004B6D06" w:rsidP="00384DFB">
            <w:pPr>
              <w:pStyle w:val="TAC"/>
            </w:pPr>
          </w:p>
        </w:tc>
        <w:tc>
          <w:tcPr>
            <w:tcW w:w="5388" w:type="dxa"/>
          </w:tcPr>
          <w:p w14:paraId="6B6653C6" w14:textId="77777777" w:rsidR="004B6D06" w:rsidRPr="0051736F" w:rsidRDefault="004B6D06" w:rsidP="00384DFB">
            <w:pPr>
              <w:pStyle w:val="TAL"/>
            </w:pPr>
            <w:r w:rsidRPr="0051736F">
              <w:t>NF instance ID</w:t>
            </w:r>
          </w:p>
        </w:tc>
      </w:tr>
      <w:tr w:rsidR="004B6D06" w:rsidRPr="0051736F" w14:paraId="56F71020" w14:textId="77777777" w:rsidTr="00384DFB">
        <w:trPr>
          <w:cantSplit/>
          <w:jc w:val="center"/>
        </w:trPr>
        <w:tc>
          <w:tcPr>
            <w:tcW w:w="2547" w:type="dxa"/>
          </w:tcPr>
          <w:p w14:paraId="17827617" w14:textId="77777777" w:rsidR="004B6D06" w:rsidRPr="0051736F" w:rsidRDefault="004B6D06" w:rsidP="00384DFB">
            <w:pPr>
              <w:pStyle w:val="TAL"/>
            </w:pPr>
            <w:r w:rsidRPr="0051736F">
              <w:t>&gt; NF profile</w:t>
            </w:r>
          </w:p>
        </w:tc>
        <w:tc>
          <w:tcPr>
            <w:tcW w:w="1276" w:type="dxa"/>
          </w:tcPr>
          <w:p w14:paraId="02F8FFB7" w14:textId="77777777" w:rsidR="004B6D06" w:rsidRPr="0051736F" w:rsidRDefault="004B6D06" w:rsidP="00384DFB">
            <w:pPr>
              <w:pStyle w:val="TAC"/>
            </w:pPr>
            <w:r w:rsidRPr="0051736F">
              <w:t>NRF</w:t>
            </w:r>
          </w:p>
        </w:tc>
        <w:tc>
          <w:tcPr>
            <w:tcW w:w="5388" w:type="dxa"/>
          </w:tcPr>
          <w:p w14:paraId="2576BB2A" w14:textId="77777777" w:rsidR="004B6D06" w:rsidRPr="0051736F" w:rsidRDefault="004B6D06" w:rsidP="00384DFB">
            <w:pPr>
              <w:pStyle w:val="TAL"/>
            </w:pPr>
            <w:r w:rsidRPr="0051736F">
              <w:t>NF Profile information such as allowed NF information for the NF and NF Service(s), NF capacity, NF load, NF priority, NF service instance capacity, NF service instance load, NF service instance priority.</w:t>
            </w:r>
          </w:p>
        </w:tc>
      </w:tr>
      <w:tr w:rsidR="004B6D06" w:rsidRPr="0051736F" w14:paraId="05F95DCE" w14:textId="77777777" w:rsidTr="00384DFB">
        <w:trPr>
          <w:cantSplit/>
          <w:jc w:val="center"/>
        </w:trPr>
        <w:tc>
          <w:tcPr>
            <w:tcW w:w="2547" w:type="dxa"/>
          </w:tcPr>
          <w:p w14:paraId="5F32929C" w14:textId="77777777" w:rsidR="004B6D06" w:rsidRPr="0051736F" w:rsidRDefault="004B6D06" w:rsidP="00384DFB">
            <w:pPr>
              <w:pStyle w:val="TAL"/>
            </w:pPr>
            <w:r w:rsidRPr="0051736F">
              <w:t>&gt; NF load information</w:t>
            </w:r>
          </w:p>
        </w:tc>
        <w:tc>
          <w:tcPr>
            <w:tcW w:w="1276" w:type="dxa"/>
          </w:tcPr>
          <w:p w14:paraId="322F5599" w14:textId="77777777" w:rsidR="004B6D06" w:rsidRPr="0051736F" w:rsidRDefault="004B6D06" w:rsidP="00384DFB">
            <w:pPr>
              <w:pStyle w:val="TAC"/>
            </w:pPr>
            <w:r w:rsidRPr="0051736F">
              <w:t>NRF</w:t>
            </w:r>
          </w:p>
        </w:tc>
        <w:tc>
          <w:tcPr>
            <w:tcW w:w="5388" w:type="dxa"/>
          </w:tcPr>
          <w:p w14:paraId="5CF389C6" w14:textId="77777777" w:rsidR="004B6D06" w:rsidRPr="0051736F" w:rsidRDefault="004B6D06" w:rsidP="00384DFB">
            <w:pPr>
              <w:pStyle w:val="TAL"/>
            </w:pPr>
            <w:r w:rsidRPr="0051736F">
              <w:t>Load information indicates the current load of the NF and NF Service(s) (NOTE 1).</w:t>
            </w:r>
          </w:p>
        </w:tc>
      </w:tr>
      <w:tr w:rsidR="004B6D06" w:rsidRPr="0051736F" w14:paraId="14A54C42" w14:textId="77777777" w:rsidTr="00384DFB">
        <w:trPr>
          <w:cantSplit/>
          <w:jc w:val="center"/>
        </w:trPr>
        <w:tc>
          <w:tcPr>
            <w:tcW w:w="2547" w:type="dxa"/>
          </w:tcPr>
          <w:p w14:paraId="4A905864" w14:textId="77777777" w:rsidR="004B6D06" w:rsidRPr="0051736F" w:rsidRDefault="004B6D06" w:rsidP="00384DFB">
            <w:pPr>
              <w:pStyle w:val="TAL"/>
            </w:pPr>
            <w:r w:rsidRPr="0051736F">
              <w:t>NF heart-beat related information</w:t>
            </w:r>
          </w:p>
        </w:tc>
        <w:tc>
          <w:tcPr>
            <w:tcW w:w="1276" w:type="dxa"/>
          </w:tcPr>
          <w:p w14:paraId="1E9BC2C8" w14:textId="77777777" w:rsidR="004B6D06" w:rsidRPr="0051736F" w:rsidRDefault="004B6D06" w:rsidP="00384DFB">
            <w:pPr>
              <w:pStyle w:val="TAC"/>
            </w:pPr>
            <w:r w:rsidRPr="0051736F">
              <w:t>NF, OAM</w:t>
            </w:r>
          </w:p>
        </w:tc>
        <w:tc>
          <w:tcPr>
            <w:tcW w:w="5388" w:type="dxa"/>
          </w:tcPr>
          <w:p w14:paraId="588C2CF3" w14:textId="77777777" w:rsidR="004B6D06" w:rsidRPr="0051736F" w:rsidRDefault="004B6D06" w:rsidP="00384DFB">
            <w:pPr>
              <w:pStyle w:val="TAL"/>
            </w:pPr>
            <w:r w:rsidRPr="0051736F">
              <w:t>NF heart-beat related information such as responding time, Number of retransmissions, heart-beat intervals.</w:t>
            </w:r>
          </w:p>
        </w:tc>
      </w:tr>
      <w:tr w:rsidR="004B6D06" w:rsidRPr="0051736F" w14:paraId="0C9202F9" w14:textId="77777777" w:rsidTr="00384DFB">
        <w:trPr>
          <w:cantSplit/>
          <w:jc w:val="center"/>
        </w:trPr>
        <w:tc>
          <w:tcPr>
            <w:tcW w:w="2547" w:type="dxa"/>
          </w:tcPr>
          <w:p w14:paraId="246B3B9F" w14:textId="77777777" w:rsidR="004B6D06" w:rsidRPr="0051736F" w:rsidRDefault="004B6D06" w:rsidP="00384DFB">
            <w:pPr>
              <w:pStyle w:val="TAL"/>
            </w:pPr>
            <w:r w:rsidRPr="0051736F">
              <w:t>&gt; Unexpected operational status indicator</w:t>
            </w:r>
          </w:p>
        </w:tc>
        <w:tc>
          <w:tcPr>
            <w:tcW w:w="1276" w:type="dxa"/>
          </w:tcPr>
          <w:p w14:paraId="40DB0CB7" w14:textId="77777777" w:rsidR="004B6D06" w:rsidRPr="0051736F" w:rsidRDefault="004B6D06" w:rsidP="00384DFB">
            <w:pPr>
              <w:pStyle w:val="TAC"/>
            </w:pPr>
            <w:r w:rsidRPr="0051736F">
              <w:t>NF, OAM</w:t>
            </w:r>
          </w:p>
        </w:tc>
        <w:tc>
          <w:tcPr>
            <w:tcW w:w="5388" w:type="dxa"/>
          </w:tcPr>
          <w:p w14:paraId="2E83AD09" w14:textId="77777777" w:rsidR="004B6D06" w:rsidRPr="0051736F" w:rsidRDefault="004B6D06" w:rsidP="00384DFB">
            <w:pPr>
              <w:pStyle w:val="TAL"/>
            </w:pPr>
            <w:r w:rsidRPr="0051736F">
              <w:t>The parameter indicates unexpected operational status occurs. It is an indication of deviation from the normal operations, based on thresholds or rules configured by operator at the NF or OAM (e.g. for energy consumptions, loads, etc.).</w:t>
            </w:r>
          </w:p>
        </w:tc>
      </w:tr>
      <w:tr w:rsidR="004B6D06" w:rsidRPr="0051736F" w14:paraId="0EC64433" w14:textId="77777777" w:rsidTr="00384DFB">
        <w:trPr>
          <w:cantSplit/>
          <w:jc w:val="center"/>
        </w:trPr>
        <w:tc>
          <w:tcPr>
            <w:tcW w:w="9211" w:type="dxa"/>
            <w:gridSpan w:val="3"/>
          </w:tcPr>
          <w:p w14:paraId="5888AF9F" w14:textId="77777777" w:rsidR="004B6D06" w:rsidRPr="0051736F" w:rsidRDefault="004B6D06" w:rsidP="00384DFB">
            <w:pPr>
              <w:pStyle w:val="TAN"/>
            </w:pPr>
            <w:r w:rsidRPr="0051736F">
              <w:t>NOTE 1:</w:t>
            </w:r>
            <w:r w:rsidRPr="0051736F">
              <w:tab/>
              <w:t>If this information is not available in the NRF, it can be obtained from the OAM.</w:t>
            </w:r>
          </w:p>
        </w:tc>
      </w:tr>
    </w:tbl>
    <w:p w14:paraId="67331F68" w14:textId="77777777" w:rsidR="004B6D06" w:rsidRPr="0051736F" w:rsidRDefault="004B6D06" w:rsidP="004B6D06"/>
    <w:p w14:paraId="2F48D28B" w14:textId="77777777" w:rsidR="004B6D06" w:rsidRPr="0051736F" w:rsidRDefault="004B6D06" w:rsidP="004B6D06">
      <w:pPr>
        <w:pStyle w:val="TH"/>
      </w:pPr>
      <w:bookmarkStart w:id="20" w:name="_CRTable6_22_23"/>
      <w:r w:rsidRPr="0051736F">
        <w:t xml:space="preserve">Table </w:t>
      </w:r>
      <w:bookmarkEnd w:id="20"/>
      <w:r w:rsidRPr="0051736F">
        <w:t>6.22.2-3: NF Specific Data collection</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0D927EB4" w14:textId="77777777" w:rsidTr="00384DFB">
        <w:trPr>
          <w:cantSplit/>
          <w:jc w:val="center"/>
        </w:trPr>
        <w:tc>
          <w:tcPr>
            <w:tcW w:w="2547" w:type="dxa"/>
          </w:tcPr>
          <w:p w14:paraId="17C1D858" w14:textId="77777777" w:rsidR="004B6D06" w:rsidRPr="0051736F" w:rsidRDefault="004B6D06" w:rsidP="00384DFB">
            <w:pPr>
              <w:pStyle w:val="TAH"/>
            </w:pPr>
            <w:r w:rsidRPr="0051736F">
              <w:t>Information</w:t>
            </w:r>
          </w:p>
        </w:tc>
        <w:tc>
          <w:tcPr>
            <w:tcW w:w="1276" w:type="dxa"/>
          </w:tcPr>
          <w:p w14:paraId="02956424" w14:textId="77777777" w:rsidR="004B6D06" w:rsidRPr="0051736F" w:rsidRDefault="004B6D06" w:rsidP="00384DFB">
            <w:pPr>
              <w:pStyle w:val="TAH"/>
            </w:pPr>
            <w:r w:rsidRPr="0051736F">
              <w:t>Source</w:t>
            </w:r>
          </w:p>
        </w:tc>
        <w:tc>
          <w:tcPr>
            <w:tcW w:w="5388" w:type="dxa"/>
          </w:tcPr>
          <w:p w14:paraId="382F6716" w14:textId="77777777" w:rsidR="004B6D06" w:rsidRPr="0051736F" w:rsidRDefault="004B6D06" w:rsidP="00384DFB">
            <w:pPr>
              <w:pStyle w:val="TAH"/>
            </w:pPr>
            <w:r w:rsidRPr="0051736F">
              <w:t>Description</w:t>
            </w:r>
          </w:p>
        </w:tc>
      </w:tr>
      <w:tr w:rsidR="004B6D06" w:rsidRPr="0051736F" w14:paraId="5ADAD68B" w14:textId="77777777" w:rsidTr="00384DFB">
        <w:trPr>
          <w:cantSplit/>
          <w:jc w:val="center"/>
        </w:trPr>
        <w:tc>
          <w:tcPr>
            <w:tcW w:w="2547" w:type="dxa"/>
          </w:tcPr>
          <w:p w14:paraId="4813835A" w14:textId="77777777" w:rsidR="004B6D06" w:rsidRPr="0051736F" w:rsidRDefault="004B6D06" w:rsidP="00384DFB">
            <w:pPr>
              <w:pStyle w:val="TAL"/>
            </w:pPr>
            <w:r w:rsidRPr="0051736F">
              <w:t>NF instance ID</w:t>
            </w:r>
          </w:p>
        </w:tc>
        <w:tc>
          <w:tcPr>
            <w:tcW w:w="1276" w:type="dxa"/>
          </w:tcPr>
          <w:p w14:paraId="2FA2E3DF" w14:textId="77777777" w:rsidR="004B6D06" w:rsidRPr="0051736F" w:rsidRDefault="004B6D06" w:rsidP="00384DFB">
            <w:pPr>
              <w:pStyle w:val="TAC"/>
            </w:pPr>
          </w:p>
        </w:tc>
        <w:tc>
          <w:tcPr>
            <w:tcW w:w="5388" w:type="dxa"/>
          </w:tcPr>
          <w:p w14:paraId="170CA321" w14:textId="77777777" w:rsidR="004B6D06" w:rsidRPr="0051736F" w:rsidRDefault="004B6D06" w:rsidP="00384DFB">
            <w:pPr>
              <w:pStyle w:val="TAL"/>
            </w:pPr>
            <w:r w:rsidRPr="0051736F">
              <w:t>NF instance ID</w:t>
            </w:r>
          </w:p>
        </w:tc>
      </w:tr>
      <w:tr w:rsidR="004B6D06" w:rsidRPr="0051736F" w14:paraId="4273B6B3" w14:textId="77777777" w:rsidTr="00384DFB">
        <w:trPr>
          <w:cantSplit/>
          <w:jc w:val="center"/>
        </w:trPr>
        <w:tc>
          <w:tcPr>
            <w:tcW w:w="2547" w:type="dxa"/>
          </w:tcPr>
          <w:p w14:paraId="18657D1F" w14:textId="77777777" w:rsidR="004B6D06" w:rsidRPr="0051736F" w:rsidRDefault="004B6D06" w:rsidP="00384DFB">
            <w:pPr>
              <w:pStyle w:val="TAL"/>
            </w:pPr>
            <w:r w:rsidRPr="0051736F">
              <w:t>&gt; Usage information of UE IP address resources</w:t>
            </w:r>
          </w:p>
        </w:tc>
        <w:tc>
          <w:tcPr>
            <w:tcW w:w="1276" w:type="dxa"/>
          </w:tcPr>
          <w:p w14:paraId="087DD3F3" w14:textId="77777777" w:rsidR="004B6D06" w:rsidRPr="0051736F" w:rsidRDefault="004B6D06" w:rsidP="00384DFB">
            <w:pPr>
              <w:pStyle w:val="TAC"/>
            </w:pPr>
            <w:r w:rsidRPr="0051736F">
              <w:t>SMF</w:t>
            </w:r>
          </w:p>
        </w:tc>
        <w:tc>
          <w:tcPr>
            <w:tcW w:w="5388" w:type="dxa"/>
          </w:tcPr>
          <w:p w14:paraId="5E38C1E7" w14:textId="77777777" w:rsidR="004B6D06" w:rsidRPr="0051736F" w:rsidRDefault="004B6D06" w:rsidP="00384DFB">
            <w:pPr>
              <w:pStyle w:val="TAL"/>
            </w:pPr>
            <w:r w:rsidRPr="0051736F">
              <w:t>Usage information of UE IP address resources (dynamic and static, V4, V6, etc.) for CP or UP allocation, such as number, usage, number of UE IPs, which prohibit allocation during certain time interval, etc. This parameter is valid for SMF only.</w:t>
            </w:r>
          </w:p>
        </w:tc>
      </w:tr>
      <w:tr w:rsidR="004B6D06" w:rsidRPr="0051736F" w14:paraId="456DA8FA" w14:textId="77777777" w:rsidTr="00384DFB">
        <w:trPr>
          <w:cantSplit/>
          <w:jc w:val="center"/>
        </w:trPr>
        <w:tc>
          <w:tcPr>
            <w:tcW w:w="2547" w:type="dxa"/>
          </w:tcPr>
          <w:p w14:paraId="6C34CD90" w14:textId="77777777" w:rsidR="004B6D06" w:rsidRPr="0051736F" w:rsidRDefault="004B6D06" w:rsidP="00384DFB">
            <w:pPr>
              <w:pStyle w:val="TAL"/>
            </w:pPr>
            <w:r w:rsidRPr="0051736F">
              <w:t>&gt; Load information of connected UPFs</w:t>
            </w:r>
          </w:p>
        </w:tc>
        <w:tc>
          <w:tcPr>
            <w:tcW w:w="1276" w:type="dxa"/>
          </w:tcPr>
          <w:p w14:paraId="40BEF3AA" w14:textId="77777777" w:rsidR="004B6D06" w:rsidRPr="0051736F" w:rsidRDefault="004B6D06" w:rsidP="00384DFB">
            <w:pPr>
              <w:pStyle w:val="TAC"/>
            </w:pPr>
            <w:r w:rsidRPr="0051736F">
              <w:t>SMF</w:t>
            </w:r>
          </w:p>
        </w:tc>
        <w:tc>
          <w:tcPr>
            <w:tcW w:w="5388" w:type="dxa"/>
          </w:tcPr>
          <w:p w14:paraId="78969F64" w14:textId="77777777" w:rsidR="004B6D06" w:rsidRPr="0051736F" w:rsidRDefault="004B6D06" w:rsidP="00384DFB">
            <w:pPr>
              <w:pStyle w:val="TAL"/>
            </w:pPr>
            <w:r w:rsidRPr="0051736F">
              <w:t>Load information of connected UPFs such as using PFCP Load Control Information. This parameter is valid for SMF only.</w:t>
            </w:r>
          </w:p>
        </w:tc>
      </w:tr>
    </w:tbl>
    <w:p w14:paraId="1AF85D28" w14:textId="77777777" w:rsidR="004B6D06" w:rsidRPr="0051736F" w:rsidRDefault="004B6D06" w:rsidP="004B6D06"/>
    <w:p w14:paraId="451A954F" w14:textId="77777777" w:rsidR="004B6D06" w:rsidRPr="0051736F" w:rsidRDefault="004B6D06" w:rsidP="004B6D06">
      <w:pPr>
        <w:pStyle w:val="TH"/>
      </w:pPr>
      <w:bookmarkStart w:id="21" w:name="_CRTable6_22_24"/>
      <w:r w:rsidRPr="0051736F">
        <w:lastRenderedPageBreak/>
        <w:t xml:space="preserve">Table </w:t>
      </w:r>
      <w:bookmarkEnd w:id="21"/>
      <w:r w:rsidRPr="0051736F">
        <w:t>6.22.2-4: Application activation time information</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5A37D3D9" w14:textId="77777777" w:rsidTr="00384DFB">
        <w:trPr>
          <w:cantSplit/>
          <w:jc w:val="center"/>
        </w:trPr>
        <w:tc>
          <w:tcPr>
            <w:tcW w:w="2547" w:type="dxa"/>
          </w:tcPr>
          <w:p w14:paraId="27DEC002" w14:textId="77777777" w:rsidR="004B6D06" w:rsidRPr="0051736F" w:rsidRDefault="004B6D06" w:rsidP="00384DFB">
            <w:pPr>
              <w:pStyle w:val="TAH"/>
            </w:pPr>
            <w:r w:rsidRPr="0051736F">
              <w:t>Information</w:t>
            </w:r>
          </w:p>
        </w:tc>
        <w:tc>
          <w:tcPr>
            <w:tcW w:w="1276" w:type="dxa"/>
          </w:tcPr>
          <w:p w14:paraId="2778CB12" w14:textId="77777777" w:rsidR="004B6D06" w:rsidRPr="0051736F" w:rsidRDefault="004B6D06" w:rsidP="00384DFB">
            <w:pPr>
              <w:pStyle w:val="TAH"/>
            </w:pPr>
            <w:r w:rsidRPr="0051736F">
              <w:t>Source</w:t>
            </w:r>
          </w:p>
        </w:tc>
        <w:tc>
          <w:tcPr>
            <w:tcW w:w="5388" w:type="dxa"/>
          </w:tcPr>
          <w:p w14:paraId="601329CF" w14:textId="77777777" w:rsidR="004B6D06" w:rsidRPr="0051736F" w:rsidRDefault="004B6D06" w:rsidP="00384DFB">
            <w:pPr>
              <w:pStyle w:val="TAH"/>
            </w:pPr>
            <w:r w:rsidRPr="0051736F">
              <w:t>Description</w:t>
            </w:r>
          </w:p>
        </w:tc>
      </w:tr>
      <w:tr w:rsidR="004B6D06" w:rsidRPr="0051736F" w14:paraId="248CE3B9" w14:textId="77777777" w:rsidTr="00384DFB">
        <w:trPr>
          <w:cantSplit/>
          <w:jc w:val="center"/>
        </w:trPr>
        <w:tc>
          <w:tcPr>
            <w:tcW w:w="2547" w:type="dxa"/>
          </w:tcPr>
          <w:p w14:paraId="2AC70A05" w14:textId="77777777" w:rsidR="004B6D06" w:rsidRPr="0051736F" w:rsidRDefault="004B6D06" w:rsidP="00384DFB">
            <w:pPr>
              <w:pStyle w:val="TAL"/>
            </w:pPr>
            <w:r w:rsidRPr="0051736F">
              <w:t>Application ID</w:t>
            </w:r>
          </w:p>
        </w:tc>
        <w:tc>
          <w:tcPr>
            <w:tcW w:w="1276" w:type="dxa"/>
          </w:tcPr>
          <w:p w14:paraId="30D821A8" w14:textId="77777777" w:rsidR="004B6D06" w:rsidRPr="0051736F" w:rsidRDefault="004B6D06" w:rsidP="00384DFB">
            <w:pPr>
              <w:pStyle w:val="TAC"/>
            </w:pPr>
            <w:r w:rsidRPr="0051736F">
              <w:t>AF</w:t>
            </w:r>
          </w:p>
        </w:tc>
        <w:tc>
          <w:tcPr>
            <w:tcW w:w="5388" w:type="dxa"/>
          </w:tcPr>
          <w:p w14:paraId="6E8FFA94" w14:textId="77777777" w:rsidR="004B6D06" w:rsidRPr="0051736F" w:rsidRDefault="004B6D06" w:rsidP="00384DFB">
            <w:pPr>
              <w:pStyle w:val="TAL"/>
            </w:pPr>
            <w:r w:rsidRPr="0051736F">
              <w:t>Identifies the application providing this information.</w:t>
            </w:r>
          </w:p>
        </w:tc>
      </w:tr>
      <w:tr w:rsidR="004B6D06" w:rsidRPr="0051736F" w14:paraId="31298676" w14:textId="77777777" w:rsidTr="00384DFB">
        <w:trPr>
          <w:cantSplit/>
          <w:jc w:val="center"/>
        </w:trPr>
        <w:tc>
          <w:tcPr>
            <w:tcW w:w="2547" w:type="dxa"/>
          </w:tcPr>
          <w:p w14:paraId="4C08EFAC" w14:textId="77777777" w:rsidR="004B6D06" w:rsidRPr="0051736F" w:rsidRDefault="004B6D06" w:rsidP="00384DFB">
            <w:pPr>
              <w:pStyle w:val="TAL"/>
            </w:pPr>
            <w:r w:rsidRPr="0051736F">
              <w:t>User activation time information (1…max)</w:t>
            </w:r>
          </w:p>
        </w:tc>
        <w:tc>
          <w:tcPr>
            <w:tcW w:w="1276" w:type="dxa"/>
          </w:tcPr>
          <w:p w14:paraId="0DDF6D8F" w14:textId="77777777" w:rsidR="004B6D06" w:rsidRPr="0051736F" w:rsidRDefault="004B6D06" w:rsidP="00384DFB">
            <w:pPr>
              <w:pStyle w:val="TAC"/>
            </w:pPr>
            <w:r w:rsidRPr="0051736F">
              <w:t>AF</w:t>
            </w:r>
          </w:p>
        </w:tc>
        <w:tc>
          <w:tcPr>
            <w:tcW w:w="5388" w:type="dxa"/>
          </w:tcPr>
          <w:p w14:paraId="4F7AB2C8" w14:textId="77777777" w:rsidR="004B6D06" w:rsidRPr="0051736F" w:rsidRDefault="004B6D06" w:rsidP="00384DFB">
            <w:pPr>
              <w:pStyle w:val="TAL"/>
            </w:pPr>
            <w:r w:rsidRPr="0051736F">
              <w:t>Information of activation time for the users (e.g. IoT users) per application.</w:t>
            </w:r>
          </w:p>
        </w:tc>
      </w:tr>
      <w:tr w:rsidR="004B6D06" w:rsidRPr="0051736F" w14:paraId="1D39EF76" w14:textId="77777777" w:rsidTr="00384DFB">
        <w:trPr>
          <w:cantSplit/>
          <w:jc w:val="center"/>
        </w:trPr>
        <w:tc>
          <w:tcPr>
            <w:tcW w:w="2547" w:type="dxa"/>
          </w:tcPr>
          <w:p w14:paraId="2118349C" w14:textId="77777777" w:rsidR="004B6D06" w:rsidRPr="0051736F" w:rsidRDefault="004B6D06" w:rsidP="00384DFB">
            <w:pPr>
              <w:pStyle w:val="TAL"/>
            </w:pPr>
            <w:r w:rsidRPr="0051736F">
              <w:t>&gt; Number of UEs</w:t>
            </w:r>
          </w:p>
        </w:tc>
        <w:tc>
          <w:tcPr>
            <w:tcW w:w="1276" w:type="dxa"/>
          </w:tcPr>
          <w:p w14:paraId="38A7130C" w14:textId="77777777" w:rsidR="004B6D06" w:rsidRPr="0051736F" w:rsidRDefault="004B6D06" w:rsidP="00384DFB">
            <w:pPr>
              <w:pStyle w:val="TAC"/>
            </w:pPr>
            <w:r w:rsidRPr="0051736F">
              <w:t>AF</w:t>
            </w:r>
          </w:p>
        </w:tc>
        <w:tc>
          <w:tcPr>
            <w:tcW w:w="5388" w:type="dxa"/>
          </w:tcPr>
          <w:p w14:paraId="7C928D0C" w14:textId="77777777" w:rsidR="004B6D06" w:rsidRPr="0051736F" w:rsidRDefault="004B6D06" w:rsidP="00384DFB">
            <w:pPr>
              <w:pStyle w:val="TAL"/>
            </w:pPr>
            <w:r w:rsidRPr="0051736F">
              <w:t>The total number of UEs</w:t>
            </w:r>
          </w:p>
        </w:tc>
      </w:tr>
      <w:tr w:rsidR="004B6D06" w:rsidRPr="0051736F" w14:paraId="2B979B69" w14:textId="77777777" w:rsidTr="00384DFB">
        <w:trPr>
          <w:cantSplit/>
          <w:jc w:val="center"/>
        </w:trPr>
        <w:tc>
          <w:tcPr>
            <w:tcW w:w="2547" w:type="dxa"/>
          </w:tcPr>
          <w:p w14:paraId="52A43D22" w14:textId="77777777" w:rsidR="004B6D06" w:rsidRPr="0051736F" w:rsidRDefault="004B6D06" w:rsidP="00384DFB">
            <w:pPr>
              <w:pStyle w:val="TAL"/>
            </w:pPr>
            <w:r w:rsidRPr="0051736F">
              <w:t>&gt; Active Time</w:t>
            </w:r>
          </w:p>
        </w:tc>
        <w:tc>
          <w:tcPr>
            <w:tcW w:w="1276" w:type="dxa"/>
          </w:tcPr>
          <w:p w14:paraId="01CA3532" w14:textId="77777777" w:rsidR="004B6D06" w:rsidRPr="0051736F" w:rsidRDefault="004B6D06" w:rsidP="00384DFB">
            <w:pPr>
              <w:pStyle w:val="TAC"/>
            </w:pPr>
            <w:r w:rsidRPr="0051736F">
              <w:t>AF</w:t>
            </w:r>
          </w:p>
        </w:tc>
        <w:tc>
          <w:tcPr>
            <w:tcW w:w="5388" w:type="dxa"/>
          </w:tcPr>
          <w:p w14:paraId="45676B99" w14:textId="77777777" w:rsidR="004B6D06" w:rsidRPr="0051736F" w:rsidRDefault="004B6D06" w:rsidP="00384DFB">
            <w:pPr>
              <w:pStyle w:val="TAL"/>
            </w:pPr>
            <w:r w:rsidRPr="0051736F">
              <w:t>The time stamp of the users per application switch to active, or the start and end time of the users activity per application.</w:t>
            </w:r>
          </w:p>
        </w:tc>
      </w:tr>
      <w:tr w:rsidR="004B6D06" w:rsidRPr="0051736F" w14:paraId="04C403D3" w14:textId="77777777" w:rsidTr="00384DFB">
        <w:trPr>
          <w:cantSplit/>
          <w:jc w:val="center"/>
        </w:trPr>
        <w:tc>
          <w:tcPr>
            <w:tcW w:w="2547" w:type="dxa"/>
          </w:tcPr>
          <w:p w14:paraId="7231D8EB" w14:textId="77777777" w:rsidR="004B6D06" w:rsidRPr="0051736F" w:rsidRDefault="004B6D06" w:rsidP="00384DFB">
            <w:pPr>
              <w:pStyle w:val="TAL"/>
            </w:pPr>
            <w:r w:rsidRPr="0051736F">
              <w:t>&gt; Inactive Time</w:t>
            </w:r>
          </w:p>
        </w:tc>
        <w:tc>
          <w:tcPr>
            <w:tcW w:w="1276" w:type="dxa"/>
          </w:tcPr>
          <w:p w14:paraId="7D5B9E09" w14:textId="77777777" w:rsidR="004B6D06" w:rsidRPr="0051736F" w:rsidRDefault="004B6D06" w:rsidP="00384DFB">
            <w:pPr>
              <w:pStyle w:val="TAC"/>
            </w:pPr>
            <w:r w:rsidRPr="0051736F">
              <w:t>AF</w:t>
            </w:r>
          </w:p>
        </w:tc>
        <w:tc>
          <w:tcPr>
            <w:tcW w:w="5388" w:type="dxa"/>
          </w:tcPr>
          <w:p w14:paraId="3ECACA69" w14:textId="77777777" w:rsidR="004B6D06" w:rsidRPr="0051736F" w:rsidRDefault="004B6D06" w:rsidP="00384DFB">
            <w:pPr>
              <w:pStyle w:val="TAL"/>
            </w:pPr>
            <w:r w:rsidRPr="0051736F">
              <w:t>The time stamp of the users per application switch to inactive, or the start and end time of the users inactivity per application, if applicable.</w:t>
            </w:r>
          </w:p>
        </w:tc>
      </w:tr>
      <w:tr w:rsidR="004B6D06" w:rsidRPr="0051736F" w14:paraId="11DFF39B" w14:textId="77777777" w:rsidTr="00384DFB">
        <w:trPr>
          <w:cantSplit/>
          <w:jc w:val="center"/>
        </w:trPr>
        <w:tc>
          <w:tcPr>
            <w:tcW w:w="2547" w:type="dxa"/>
          </w:tcPr>
          <w:p w14:paraId="6ED37BC8" w14:textId="77777777" w:rsidR="004B6D06" w:rsidRPr="0051736F" w:rsidRDefault="004B6D06" w:rsidP="00384DFB">
            <w:pPr>
              <w:pStyle w:val="TAL"/>
            </w:pPr>
            <w:r w:rsidRPr="0051736F">
              <w:t>&gt; UE type ID</w:t>
            </w:r>
          </w:p>
        </w:tc>
        <w:tc>
          <w:tcPr>
            <w:tcW w:w="1276" w:type="dxa"/>
          </w:tcPr>
          <w:p w14:paraId="4240A875" w14:textId="77777777" w:rsidR="004B6D06" w:rsidRPr="0051736F" w:rsidRDefault="004B6D06" w:rsidP="00384DFB">
            <w:pPr>
              <w:pStyle w:val="TAC"/>
            </w:pPr>
            <w:r w:rsidRPr="0051736F">
              <w:t>AF</w:t>
            </w:r>
          </w:p>
        </w:tc>
        <w:tc>
          <w:tcPr>
            <w:tcW w:w="5388" w:type="dxa"/>
          </w:tcPr>
          <w:p w14:paraId="458B73A2" w14:textId="77777777" w:rsidR="004B6D06" w:rsidRPr="0051736F" w:rsidRDefault="004B6D06" w:rsidP="00384DFB">
            <w:pPr>
              <w:pStyle w:val="TAL"/>
            </w:pPr>
            <w:r w:rsidRPr="0051736F">
              <w:t>Identifies a group of UEs, e.g. external group ID, or a list of UE IDs.</w:t>
            </w:r>
          </w:p>
        </w:tc>
      </w:tr>
    </w:tbl>
    <w:p w14:paraId="57914E69" w14:textId="77777777" w:rsidR="004B6D06" w:rsidRPr="0051736F" w:rsidRDefault="004B6D06" w:rsidP="004B6D06"/>
    <w:p w14:paraId="7C79E875" w14:textId="77777777" w:rsidR="004B6D06" w:rsidRPr="0051736F" w:rsidRDefault="004B6D06" w:rsidP="004B6D06">
      <w:pPr>
        <w:pStyle w:val="TH"/>
      </w:pPr>
      <w:bookmarkStart w:id="22" w:name="_CRTable6_22_25"/>
      <w:r w:rsidRPr="0051736F">
        <w:t xml:space="preserve">Table </w:t>
      </w:r>
      <w:bookmarkEnd w:id="22"/>
      <w:r w:rsidRPr="0051736F">
        <w:t>6.22.2-5: Data collection from OAM related to NRF operations as defined in clause 5.10 of TS 28.552 [8]</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22121ADA" w14:textId="77777777" w:rsidTr="00384DFB">
        <w:trPr>
          <w:cantSplit/>
          <w:jc w:val="center"/>
        </w:trPr>
        <w:tc>
          <w:tcPr>
            <w:tcW w:w="2547" w:type="dxa"/>
          </w:tcPr>
          <w:p w14:paraId="6BD7DA4B" w14:textId="77777777" w:rsidR="004B6D06" w:rsidRPr="0051736F" w:rsidRDefault="004B6D06" w:rsidP="00384DFB">
            <w:pPr>
              <w:pStyle w:val="TAH"/>
            </w:pPr>
            <w:r w:rsidRPr="0051736F">
              <w:t>Information</w:t>
            </w:r>
          </w:p>
        </w:tc>
        <w:tc>
          <w:tcPr>
            <w:tcW w:w="1276" w:type="dxa"/>
          </w:tcPr>
          <w:p w14:paraId="52DE70F2" w14:textId="77777777" w:rsidR="004B6D06" w:rsidRPr="0051736F" w:rsidRDefault="004B6D06" w:rsidP="00384DFB">
            <w:pPr>
              <w:pStyle w:val="TAH"/>
            </w:pPr>
            <w:r w:rsidRPr="0051736F">
              <w:t>Source</w:t>
            </w:r>
          </w:p>
        </w:tc>
        <w:tc>
          <w:tcPr>
            <w:tcW w:w="5388" w:type="dxa"/>
          </w:tcPr>
          <w:p w14:paraId="3A9FDDF0" w14:textId="77777777" w:rsidR="004B6D06" w:rsidRPr="0051736F" w:rsidRDefault="004B6D06" w:rsidP="00384DFB">
            <w:pPr>
              <w:pStyle w:val="TAH"/>
            </w:pPr>
            <w:r w:rsidRPr="0051736F">
              <w:t>Description</w:t>
            </w:r>
          </w:p>
        </w:tc>
      </w:tr>
      <w:tr w:rsidR="004B6D06" w:rsidRPr="0051736F" w14:paraId="6EDDA078" w14:textId="77777777" w:rsidTr="00384DFB">
        <w:trPr>
          <w:cantSplit/>
          <w:jc w:val="center"/>
        </w:trPr>
        <w:tc>
          <w:tcPr>
            <w:tcW w:w="2547" w:type="dxa"/>
            <w:vAlign w:val="center"/>
          </w:tcPr>
          <w:p w14:paraId="2B9CEECB" w14:textId="77777777" w:rsidR="004B6D06" w:rsidRPr="0051736F" w:rsidRDefault="004B6D06" w:rsidP="00384DFB">
            <w:pPr>
              <w:pStyle w:val="TAL"/>
            </w:pPr>
            <w:r w:rsidRPr="0051736F">
              <w:rPr>
                <w:rFonts w:eastAsia="바탕"/>
              </w:rPr>
              <w:t>NRF ID</w:t>
            </w:r>
          </w:p>
        </w:tc>
        <w:tc>
          <w:tcPr>
            <w:tcW w:w="1276" w:type="dxa"/>
          </w:tcPr>
          <w:p w14:paraId="3E81B42B" w14:textId="77777777" w:rsidR="004B6D06" w:rsidRPr="0051736F" w:rsidRDefault="004B6D06" w:rsidP="00384DFB">
            <w:pPr>
              <w:pStyle w:val="TAC"/>
            </w:pPr>
          </w:p>
        </w:tc>
        <w:tc>
          <w:tcPr>
            <w:tcW w:w="5388" w:type="dxa"/>
          </w:tcPr>
          <w:p w14:paraId="10E9A7F8" w14:textId="77777777" w:rsidR="004B6D06" w:rsidRPr="0051736F" w:rsidRDefault="004B6D06" w:rsidP="00384DFB">
            <w:pPr>
              <w:pStyle w:val="TAL"/>
            </w:pPr>
            <w:r w:rsidRPr="0051736F">
              <w:t>NRF instance ID.</w:t>
            </w:r>
          </w:p>
        </w:tc>
      </w:tr>
      <w:tr w:rsidR="004B6D06" w:rsidRPr="0051736F" w14:paraId="0116547F" w14:textId="77777777" w:rsidTr="00384DFB">
        <w:trPr>
          <w:cantSplit/>
          <w:jc w:val="center"/>
        </w:trPr>
        <w:tc>
          <w:tcPr>
            <w:tcW w:w="2547" w:type="dxa"/>
            <w:vAlign w:val="center"/>
          </w:tcPr>
          <w:p w14:paraId="47621175" w14:textId="77777777" w:rsidR="004B6D06" w:rsidRPr="0051736F" w:rsidRDefault="004B6D06" w:rsidP="00384DFB">
            <w:pPr>
              <w:pStyle w:val="TAL"/>
            </w:pPr>
            <w:r w:rsidRPr="0051736F">
              <w:t>Number of NF service registration requests</w:t>
            </w:r>
          </w:p>
        </w:tc>
        <w:tc>
          <w:tcPr>
            <w:tcW w:w="1276" w:type="dxa"/>
          </w:tcPr>
          <w:p w14:paraId="184484B5" w14:textId="77777777" w:rsidR="004B6D06" w:rsidRPr="0051736F" w:rsidRDefault="004B6D06" w:rsidP="00384DFB">
            <w:pPr>
              <w:pStyle w:val="TAC"/>
            </w:pPr>
            <w:r w:rsidRPr="0051736F">
              <w:t>OAM</w:t>
            </w:r>
          </w:p>
        </w:tc>
        <w:tc>
          <w:tcPr>
            <w:tcW w:w="5388" w:type="dxa"/>
          </w:tcPr>
          <w:p w14:paraId="17A3C702" w14:textId="77777777" w:rsidR="004B6D06" w:rsidRPr="0051736F" w:rsidRDefault="004B6D06" w:rsidP="00384DFB">
            <w:pPr>
              <w:pStyle w:val="TAL"/>
            </w:pPr>
            <w:r w:rsidRPr="0051736F">
              <w:t>Number of registration request received at the NRF.</w:t>
            </w:r>
          </w:p>
        </w:tc>
      </w:tr>
      <w:tr w:rsidR="004B6D06" w:rsidRPr="0051736F" w14:paraId="13E9BE1F" w14:textId="77777777" w:rsidTr="00384DFB">
        <w:trPr>
          <w:cantSplit/>
          <w:jc w:val="center"/>
        </w:trPr>
        <w:tc>
          <w:tcPr>
            <w:tcW w:w="2547" w:type="dxa"/>
            <w:vAlign w:val="center"/>
          </w:tcPr>
          <w:p w14:paraId="50B44B86" w14:textId="77777777" w:rsidR="004B6D06" w:rsidRPr="0051736F" w:rsidRDefault="004B6D06" w:rsidP="00384DFB">
            <w:pPr>
              <w:pStyle w:val="TAL"/>
            </w:pPr>
            <w:r w:rsidRPr="0051736F">
              <w:t xml:space="preserve">&gt; Number of successful NF service registrations </w:t>
            </w:r>
          </w:p>
        </w:tc>
        <w:tc>
          <w:tcPr>
            <w:tcW w:w="1276" w:type="dxa"/>
          </w:tcPr>
          <w:p w14:paraId="2FC24726" w14:textId="77777777" w:rsidR="004B6D06" w:rsidRPr="0051736F" w:rsidRDefault="004B6D06" w:rsidP="00384DFB">
            <w:pPr>
              <w:pStyle w:val="TAC"/>
            </w:pPr>
            <w:r w:rsidRPr="0051736F">
              <w:t>OAM</w:t>
            </w:r>
          </w:p>
        </w:tc>
        <w:tc>
          <w:tcPr>
            <w:tcW w:w="5388" w:type="dxa"/>
          </w:tcPr>
          <w:p w14:paraId="4B303839" w14:textId="77777777" w:rsidR="004B6D06" w:rsidRPr="0051736F" w:rsidRDefault="004B6D06" w:rsidP="00384DFB">
            <w:pPr>
              <w:pStyle w:val="TAL"/>
            </w:pPr>
            <w:r w:rsidRPr="0051736F">
              <w:t>Number of successful registrations.</w:t>
            </w:r>
          </w:p>
        </w:tc>
      </w:tr>
      <w:tr w:rsidR="004B6D06" w:rsidRPr="0051736F" w14:paraId="6FB53BD1" w14:textId="77777777" w:rsidTr="00384DFB">
        <w:trPr>
          <w:cantSplit/>
          <w:jc w:val="center"/>
        </w:trPr>
        <w:tc>
          <w:tcPr>
            <w:tcW w:w="2547" w:type="dxa"/>
            <w:vAlign w:val="center"/>
          </w:tcPr>
          <w:p w14:paraId="092F75D2" w14:textId="77777777" w:rsidR="004B6D06" w:rsidRPr="0051736F" w:rsidRDefault="004B6D06" w:rsidP="00384DFB">
            <w:pPr>
              <w:pStyle w:val="TAL"/>
            </w:pPr>
            <w:r w:rsidRPr="0051736F">
              <w:t>&gt; Number of failed NF service registrations due to encoding error of NF profile</w:t>
            </w:r>
          </w:p>
        </w:tc>
        <w:tc>
          <w:tcPr>
            <w:tcW w:w="1276" w:type="dxa"/>
          </w:tcPr>
          <w:p w14:paraId="7CC7A27F" w14:textId="77777777" w:rsidR="004B6D06" w:rsidRPr="0051736F" w:rsidRDefault="004B6D06" w:rsidP="00384DFB">
            <w:pPr>
              <w:pStyle w:val="TAC"/>
            </w:pPr>
            <w:r w:rsidRPr="0051736F">
              <w:t>OAM</w:t>
            </w:r>
          </w:p>
        </w:tc>
        <w:tc>
          <w:tcPr>
            <w:tcW w:w="5388" w:type="dxa"/>
          </w:tcPr>
          <w:p w14:paraId="11B1DE99" w14:textId="77777777" w:rsidR="004B6D06" w:rsidRPr="0051736F" w:rsidRDefault="004B6D06" w:rsidP="00384DFB">
            <w:pPr>
              <w:pStyle w:val="TAL"/>
            </w:pPr>
            <w:r w:rsidRPr="0051736F">
              <w:t>Number of failed registrations.</w:t>
            </w:r>
          </w:p>
        </w:tc>
      </w:tr>
      <w:tr w:rsidR="004B6D06" w:rsidRPr="0051736F" w14:paraId="320C2999" w14:textId="77777777" w:rsidTr="00384DFB">
        <w:trPr>
          <w:cantSplit/>
          <w:jc w:val="center"/>
        </w:trPr>
        <w:tc>
          <w:tcPr>
            <w:tcW w:w="2547" w:type="dxa"/>
            <w:vAlign w:val="center"/>
          </w:tcPr>
          <w:p w14:paraId="16C4AF86" w14:textId="77777777" w:rsidR="004B6D06" w:rsidRPr="0051736F" w:rsidRDefault="004B6D06" w:rsidP="00384DFB">
            <w:pPr>
              <w:pStyle w:val="TAL"/>
            </w:pPr>
            <w:r w:rsidRPr="0051736F">
              <w:rPr>
                <w:rFonts w:eastAsia="바탕"/>
              </w:rPr>
              <w:t xml:space="preserve">&gt; </w:t>
            </w:r>
            <w:r w:rsidRPr="0051736F">
              <w:t>Number of failed NF service registrations due to NRF internal error</w:t>
            </w:r>
          </w:p>
        </w:tc>
        <w:tc>
          <w:tcPr>
            <w:tcW w:w="1276" w:type="dxa"/>
          </w:tcPr>
          <w:p w14:paraId="128E5F0E" w14:textId="77777777" w:rsidR="004B6D06" w:rsidRPr="0051736F" w:rsidRDefault="004B6D06" w:rsidP="00384DFB">
            <w:pPr>
              <w:pStyle w:val="TAC"/>
            </w:pPr>
            <w:r w:rsidRPr="0051736F">
              <w:t>OAM</w:t>
            </w:r>
          </w:p>
        </w:tc>
        <w:tc>
          <w:tcPr>
            <w:tcW w:w="5388" w:type="dxa"/>
          </w:tcPr>
          <w:p w14:paraId="7AE1587A" w14:textId="77777777" w:rsidR="004B6D06" w:rsidRPr="0051736F" w:rsidRDefault="004B6D06" w:rsidP="00384DFB">
            <w:pPr>
              <w:pStyle w:val="TAL"/>
            </w:pPr>
            <w:r w:rsidRPr="0051736F">
              <w:t>Number of failed registrations.</w:t>
            </w:r>
          </w:p>
        </w:tc>
      </w:tr>
      <w:tr w:rsidR="004B6D06" w:rsidRPr="0051736F" w14:paraId="6515C762" w14:textId="77777777" w:rsidTr="00384DFB">
        <w:trPr>
          <w:cantSplit/>
          <w:jc w:val="center"/>
        </w:trPr>
        <w:tc>
          <w:tcPr>
            <w:tcW w:w="2547" w:type="dxa"/>
            <w:vAlign w:val="center"/>
          </w:tcPr>
          <w:p w14:paraId="17A48E01" w14:textId="77777777" w:rsidR="004B6D06" w:rsidRPr="0051736F" w:rsidRDefault="004B6D06" w:rsidP="00384DFB">
            <w:pPr>
              <w:pStyle w:val="TAL"/>
              <w:rPr>
                <w:rFonts w:eastAsia="바탕"/>
              </w:rPr>
            </w:pPr>
            <w:r w:rsidRPr="0051736F">
              <w:t>Number of NF service update requests</w:t>
            </w:r>
          </w:p>
        </w:tc>
        <w:tc>
          <w:tcPr>
            <w:tcW w:w="1276" w:type="dxa"/>
          </w:tcPr>
          <w:p w14:paraId="1EE8716A" w14:textId="77777777" w:rsidR="004B6D06" w:rsidRPr="0051736F" w:rsidRDefault="004B6D06" w:rsidP="00384DFB">
            <w:pPr>
              <w:pStyle w:val="TAC"/>
            </w:pPr>
            <w:r w:rsidRPr="0051736F">
              <w:t>OAM</w:t>
            </w:r>
          </w:p>
        </w:tc>
        <w:tc>
          <w:tcPr>
            <w:tcW w:w="5388" w:type="dxa"/>
          </w:tcPr>
          <w:p w14:paraId="5653BA0F" w14:textId="77777777" w:rsidR="004B6D06" w:rsidRPr="0051736F" w:rsidRDefault="004B6D06" w:rsidP="00384DFB">
            <w:pPr>
              <w:pStyle w:val="TAL"/>
            </w:pPr>
            <w:r w:rsidRPr="0051736F">
              <w:t>Number of update request received at the NRF.</w:t>
            </w:r>
          </w:p>
        </w:tc>
      </w:tr>
      <w:tr w:rsidR="004B6D06" w:rsidRPr="0051736F" w14:paraId="12CB6790" w14:textId="77777777" w:rsidTr="00384DFB">
        <w:trPr>
          <w:cantSplit/>
          <w:jc w:val="center"/>
        </w:trPr>
        <w:tc>
          <w:tcPr>
            <w:tcW w:w="2547" w:type="dxa"/>
            <w:vAlign w:val="center"/>
          </w:tcPr>
          <w:p w14:paraId="0F8EF710" w14:textId="77777777" w:rsidR="004B6D06" w:rsidRPr="0051736F" w:rsidRDefault="004B6D06" w:rsidP="00384DFB">
            <w:pPr>
              <w:pStyle w:val="TAL"/>
            </w:pPr>
            <w:r w:rsidRPr="0051736F">
              <w:t>&gt; Number of successful NF service updates</w:t>
            </w:r>
          </w:p>
        </w:tc>
        <w:tc>
          <w:tcPr>
            <w:tcW w:w="1276" w:type="dxa"/>
          </w:tcPr>
          <w:p w14:paraId="7AA8C8F9" w14:textId="77777777" w:rsidR="004B6D06" w:rsidRPr="0051736F" w:rsidRDefault="004B6D06" w:rsidP="00384DFB">
            <w:pPr>
              <w:pStyle w:val="TAC"/>
            </w:pPr>
            <w:r w:rsidRPr="0051736F">
              <w:t>OAM</w:t>
            </w:r>
          </w:p>
        </w:tc>
        <w:tc>
          <w:tcPr>
            <w:tcW w:w="5388" w:type="dxa"/>
          </w:tcPr>
          <w:p w14:paraId="3832E015" w14:textId="77777777" w:rsidR="004B6D06" w:rsidRPr="0051736F" w:rsidRDefault="004B6D06" w:rsidP="00384DFB">
            <w:pPr>
              <w:pStyle w:val="TAL"/>
            </w:pPr>
            <w:r w:rsidRPr="0051736F">
              <w:t>Number of successful updates</w:t>
            </w:r>
          </w:p>
        </w:tc>
      </w:tr>
      <w:tr w:rsidR="004B6D06" w:rsidRPr="0051736F" w14:paraId="02A16386" w14:textId="77777777" w:rsidTr="00384DFB">
        <w:trPr>
          <w:cantSplit/>
          <w:jc w:val="center"/>
        </w:trPr>
        <w:tc>
          <w:tcPr>
            <w:tcW w:w="2547" w:type="dxa"/>
            <w:vAlign w:val="center"/>
          </w:tcPr>
          <w:p w14:paraId="2050C24D" w14:textId="77777777" w:rsidR="004B6D06" w:rsidRPr="0051736F" w:rsidRDefault="004B6D06" w:rsidP="00384DFB">
            <w:pPr>
              <w:pStyle w:val="TAL"/>
            </w:pPr>
            <w:r w:rsidRPr="0051736F">
              <w:t>&gt; Number of failed NF service updates due to encoding error of NF profile</w:t>
            </w:r>
          </w:p>
        </w:tc>
        <w:tc>
          <w:tcPr>
            <w:tcW w:w="1276" w:type="dxa"/>
          </w:tcPr>
          <w:p w14:paraId="553AC649" w14:textId="77777777" w:rsidR="004B6D06" w:rsidRPr="0051736F" w:rsidRDefault="004B6D06" w:rsidP="00384DFB">
            <w:pPr>
              <w:pStyle w:val="TAC"/>
            </w:pPr>
            <w:r w:rsidRPr="0051736F">
              <w:t>OAM</w:t>
            </w:r>
          </w:p>
        </w:tc>
        <w:tc>
          <w:tcPr>
            <w:tcW w:w="5388" w:type="dxa"/>
          </w:tcPr>
          <w:p w14:paraId="4AD5AED8" w14:textId="77777777" w:rsidR="004B6D06" w:rsidRPr="0051736F" w:rsidRDefault="004B6D06" w:rsidP="00384DFB">
            <w:pPr>
              <w:pStyle w:val="TAL"/>
            </w:pPr>
            <w:r w:rsidRPr="0051736F">
              <w:t>Number of failed updates.</w:t>
            </w:r>
          </w:p>
        </w:tc>
      </w:tr>
      <w:tr w:rsidR="004B6D06" w:rsidRPr="0051736F" w14:paraId="5BDA1D58" w14:textId="77777777" w:rsidTr="00384DFB">
        <w:trPr>
          <w:cantSplit/>
          <w:jc w:val="center"/>
        </w:trPr>
        <w:tc>
          <w:tcPr>
            <w:tcW w:w="2547" w:type="dxa"/>
            <w:vAlign w:val="center"/>
          </w:tcPr>
          <w:p w14:paraId="0473B0FF" w14:textId="77777777" w:rsidR="004B6D06" w:rsidRPr="0051736F" w:rsidRDefault="004B6D06" w:rsidP="00384DFB">
            <w:pPr>
              <w:pStyle w:val="TAL"/>
            </w:pPr>
            <w:r w:rsidRPr="0051736F">
              <w:rPr>
                <w:rFonts w:eastAsia="바탕"/>
              </w:rPr>
              <w:t xml:space="preserve">&gt; </w:t>
            </w:r>
            <w:r w:rsidRPr="0051736F">
              <w:t>Number of failed NF service updates due to NRF internal error</w:t>
            </w:r>
          </w:p>
        </w:tc>
        <w:tc>
          <w:tcPr>
            <w:tcW w:w="1276" w:type="dxa"/>
          </w:tcPr>
          <w:p w14:paraId="6559EBA5" w14:textId="77777777" w:rsidR="004B6D06" w:rsidRPr="0051736F" w:rsidRDefault="004B6D06" w:rsidP="00384DFB">
            <w:pPr>
              <w:pStyle w:val="TAC"/>
            </w:pPr>
            <w:r w:rsidRPr="0051736F">
              <w:t>OAM</w:t>
            </w:r>
          </w:p>
        </w:tc>
        <w:tc>
          <w:tcPr>
            <w:tcW w:w="5388" w:type="dxa"/>
          </w:tcPr>
          <w:p w14:paraId="45B214F0" w14:textId="77777777" w:rsidR="004B6D06" w:rsidRPr="0051736F" w:rsidRDefault="004B6D06" w:rsidP="00384DFB">
            <w:pPr>
              <w:pStyle w:val="TAL"/>
            </w:pPr>
            <w:r w:rsidRPr="0051736F">
              <w:t>Number of failed updates.</w:t>
            </w:r>
          </w:p>
        </w:tc>
      </w:tr>
      <w:tr w:rsidR="004B6D06" w:rsidRPr="0051736F" w14:paraId="07F2AC60" w14:textId="77777777" w:rsidTr="00384DFB">
        <w:trPr>
          <w:cantSplit/>
          <w:jc w:val="center"/>
        </w:trPr>
        <w:tc>
          <w:tcPr>
            <w:tcW w:w="2547" w:type="dxa"/>
            <w:vAlign w:val="center"/>
          </w:tcPr>
          <w:p w14:paraId="59A490DC" w14:textId="77777777" w:rsidR="004B6D06" w:rsidRPr="0051736F" w:rsidRDefault="004B6D06" w:rsidP="00384DFB">
            <w:pPr>
              <w:pStyle w:val="TAL"/>
              <w:rPr>
                <w:rFonts w:eastAsia="바탕"/>
              </w:rPr>
            </w:pPr>
            <w:r w:rsidRPr="0051736F">
              <w:t>Number of NF discovery requests</w:t>
            </w:r>
          </w:p>
        </w:tc>
        <w:tc>
          <w:tcPr>
            <w:tcW w:w="1276" w:type="dxa"/>
          </w:tcPr>
          <w:p w14:paraId="1956243C" w14:textId="77777777" w:rsidR="004B6D06" w:rsidRPr="0051736F" w:rsidRDefault="004B6D06" w:rsidP="00384DFB">
            <w:pPr>
              <w:pStyle w:val="TAC"/>
            </w:pPr>
            <w:r w:rsidRPr="0051736F">
              <w:t>OAM</w:t>
            </w:r>
          </w:p>
        </w:tc>
        <w:tc>
          <w:tcPr>
            <w:tcW w:w="5388" w:type="dxa"/>
          </w:tcPr>
          <w:p w14:paraId="18B8E33F" w14:textId="77777777" w:rsidR="004B6D06" w:rsidRPr="0051736F" w:rsidRDefault="004B6D06" w:rsidP="00384DFB">
            <w:pPr>
              <w:pStyle w:val="TAL"/>
            </w:pPr>
            <w:r w:rsidRPr="0051736F">
              <w:t>Number of discovery request received at the NRF.</w:t>
            </w:r>
          </w:p>
        </w:tc>
      </w:tr>
      <w:tr w:rsidR="004B6D06" w:rsidRPr="0051736F" w14:paraId="6CA68962" w14:textId="77777777" w:rsidTr="00384DFB">
        <w:trPr>
          <w:cantSplit/>
          <w:jc w:val="center"/>
        </w:trPr>
        <w:tc>
          <w:tcPr>
            <w:tcW w:w="2547" w:type="dxa"/>
            <w:vAlign w:val="center"/>
          </w:tcPr>
          <w:p w14:paraId="03CB931B" w14:textId="77777777" w:rsidR="004B6D06" w:rsidRPr="0051736F" w:rsidRDefault="004B6D06" w:rsidP="00384DFB">
            <w:pPr>
              <w:pStyle w:val="TAL"/>
            </w:pPr>
            <w:r w:rsidRPr="0051736F">
              <w:t>&gt; Number of successful NF discoveries</w:t>
            </w:r>
          </w:p>
        </w:tc>
        <w:tc>
          <w:tcPr>
            <w:tcW w:w="1276" w:type="dxa"/>
          </w:tcPr>
          <w:p w14:paraId="33D71713" w14:textId="77777777" w:rsidR="004B6D06" w:rsidRPr="0051736F" w:rsidRDefault="004B6D06" w:rsidP="00384DFB">
            <w:pPr>
              <w:pStyle w:val="TAC"/>
            </w:pPr>
            <w:r w:rsidRPr="0051736F">
              <w:t>OAM</w:t>
            </w:r>
          </w:p>
        </w:tc>
        <w:tc>
          <w:tcPr>
            <w:tcW w:w="5388" w:type="dxa"/>
          </w:tcPr>
          <w:p w14:paraId="5D9D0A71" w14:textId="77777777" w:rsidR="004B6D06" w:rsidRPr="0051736F" w:rsidRDefault="004B6D06" w:rsidP="00384DFB">
            <w:pPr>
              <w:pStyle w:val="TAL"/>
            </w:pPr>
            <w:r w:rsidRPr="0051736F">
              <w:t>Number of successful discovery attempts.</w:t>
            </w:r>
          </w:p>
        </w:tc>
      </w:tr>
      <w:tr w:rsidR="004B6D06" w:rsidRPr="0051736F" w14:paraId="6FB01FE8" w14:textId="77777777" w:rsidTr="00384DFB">
        <w:trPr>
          <w:cantSplit/>
          <w:jc w:val="center"/>
        </w:trPr>
        <w:tc>
          <w:tcPr>
            <w:tcW w:w="2547" w:type="dxa"/>
            <w:vAlign w:val="center"/>
          </w:tcPr>
          <w:p w14:paraId="4BF169DD" w14:textId="77777777" w:rsidR="004B6D06" w:rsidRPr="0051736F" w:rsidRDefault="004B6D06" w:rsidP="00384DFB">
            <w:pPr>
              <w:pStyle w:val="TAL"/>
            </w:pPr>
            <w:r w:rsidRPr="0051736F">
              <w:t>&gt; Number of failed NF service discoveries due to unauthorized NF Service consumer</w:t>
            </w:r>
          </w:p>
        </w:tc>
        <w:tc>
          <w:tcPr>
            <w:tcW w:w="1276" w:type="dxa"/>
          </w:tcPr>
          <w:p w14:paraId="07772778" w14:textId="77777777" w:rsidR="004B6D06" w:rsidRPr="0051736F" w:rsidRDefault="004B6D06" w:rsidP="00384DFB">
            <w:pPr>
              <w:pStyle w:val="TAC"/>
            </w:pPr>
            <w:r w:rsidRPr="0051736F">
              <w:t>OAM</w:t>
            </w:r>
          </w:p>
        </w:tc>
        <w:tc>
          <w:tcPr>
            <w:tcW w:w="5388" w:type="dxa"/>
          </w:tcPr>
          <w:p w14:paraId="0131D474" w14:textId="77777777" w:rsidR="004B6D06" w:rsidRPr="0051736F" w:rsidRDefault="004B6D06" w:rsidP="00384DFB">
            <w:pPr>
              <w:pStyle w:val="TAL"/>
            </w:pPr>
            <w:r w:rsidRPr="0051736F">
              <w:t>Number of failed discovery attempts.</w:t>
            </w:r>
          </w:p>
        </w:tc>
      </w:tr>
      <w:tr w:rsidR="004B6D06" w:rsidRPr="0051736F" w14:paraId="7F4A28FE" w14:textId="77777777" w:rsidTr="00384DFB">
        <w:trPr>
          <w:cantSplit/>
          <w:jc w:val="center"/>
        </w:trPr>
        <w:tc>
          <w:tcPr>
            <w:tcW w:w="2547" w:type="dxa"/>
            <w:vAlign w:val="center"/>
          </w:tcPr>
          <w:p w14:paraId="52C50935" w14:textId="77777777" w:rsidR="004B6D06" w:rsidRPr="0051736F" w:rsidRDefault="004B6D06" w:rsidP="00384DFB">
            <w:pPr>
              <w:pStyle w:val="TAL"/>
            </w:pPr>
            <w:r w:rsidRPr="0051736F">
              <w:t>&gt; Number of failed NF discoveries due to input errors</w:t>
            </w:r>
          </w:p>
        </w:tc>
        <w:tc>
          <w:tcPr>
            <w:tcW w:w="1276" w:type="dxa"/>
          </w:tcPr>
          <w:p w14:paraId="6BFF1A48" w14:textId="77777777" w:rsidR="004B6D06" w:rsidRPr="0051736F" w:rsidRDefault="004B6D06" w:rsidP="00384DFB">
            <w:pPr>
              <w:pStyle w:val="TAC"/>
            </w:pPr>
            <w:r w:rsidRPr="0051736F">
              <w:t>OAM</w:t>
            </w:r>
          </w:p>
        </w:tc>
        <w:tc>
          <w:tcPr>
            <w:tcW w:w="5388" w:type="dxa"/>
          </w:tcPr>
          <w:p w14:paraId="34A028CE" w14:textId="77777777" w:rsidR="004B6D06" w:rsidRPr="0051736F" w:rsidRDefault="004B6D06" w:rsidP="00384DFB">
            <w:pPr>
              <w:pStyle w:val="TAL"/>
            </w:pPr>
            <w:r w:rsidRPr="0051736F">
              <w:t>Number of failed discovery attempts.</w:t>
            </w:r>
          </w:p>
        </w:tc>
      </w:tr>
      <w:tr w:rsidR="004B6D06" w:rsidRPr="0051736F" w14:paraId="3E1BB21E" w14:textId="77777777" w:rsidTr="00384DFB">
        <w:trPr>
          <w:cantSplit/>
          <w:jc w:val="center"/>
        </w:trPr>
        <w:tc>
          <w:tcPr>
            <w:tcW w:w="2547" w:type="dxa"/>
            <w:vAlign w:val="center"/>
          </w:tcPr>
          <w:p w14:paraId="5B13A763" w14:textId="77777777" w:rsidR="004B6D06" w:rsidRPr="0051736F" w:rsidRDefault="004B6D06" w:rsidP="00384DFB">
            <w:pPr>
              <w:pStyle w:val="TAL"/>
            </w:pPr>
            <w:r w:rsidRPr="0051736F">
              <w:rPr>
                <w:rFonts w:eastAsia="바탕"/>
              </w:rPr>
              <w:t xml:space="preserve">&gt; </w:t>
            </w:r>
            <w:r w:rsidRPr="0051736F">
              <w:t>Number of failed NF discoveries due to NRF internal error</w:t>
            </w:r>
          </w:p>
        </w:tc>
        <w:tc>
          <w:tcPr>
            <w:tcW w:w="1276" w:type="dxa"/>
          </w:tcPr>
          <w:p w14:paraId="1C095869" w14:textId="77777777" w:rsidR="004B6D06" w:rsidRPr="0051736F" w:rsidRDefault="004B6D06" w:rsidP="00384DFB">
            <w:pPr>
              <w:pStyle w:val="TAC"/>
            </w:pPr>
            <w:r w:rsidRPr="0051736F">
              <w:t>OAM</w:t>
            </w:r>
          </w:p>
        </w:tc>
        <w:tc>
          <w:tcPr>
            <w:tcW w:w="5388" w:type="dxa"/>
          </w:tcPr>
          <w:p w14:paraId="2D9166A6" w14:textId="77777777" w:rsidR="004B6D06" w:rsidRPr="0051736F" w:rsidRDefault="004B6D06" w:rsidP="00384DFB">
            <w:pPr>
              <w:pStyle w:val="TAL"/>
            </w:pPr>
            <w:r w:rsidRPr="0051736F">
              <w:t>Number of failed discovery attempts.</w:t>
            </w:r>
          </w:p>
        </w:tc>
      </w:tr>
    </w:tbl>
    <w:p w14:paraId="478CEB23" w14:textId="77777777" w:rsidR="004B6D06" w:rsidRPr="0051736F" w:rsidRDefault="004B6D06" w:rsidP="004B6D06"/>
    <w:p w14:paraId="04256713" w14:textId="77777777" w:rsidR="004B6D06" w:rsidRPr="0051736F" w:rsidRDefault="004B6D06" w:rsidP="004B6D06">
      <w:pPr>
        <w:pStyle w:val="TH"/>
      </w:pPr>
      <w:bookmarkStart w:id="23" w:name="_CRTable6_22_26"/>
      <w:r w:rsidRPr="0051736F">
        <w:t xml:space="preserve">Table </w:t>
      </w:r>
      <w:bookmarkEnd w:id="23"/>
      <w:r w:rsidRPr="0051736F">
        <w:t>6.22.2-6: Data collection from MDAF/MDAS of control plane congestion analysis as defined in clause 8.4.7.1.3 of TS 28.104 [45]</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6C8BF672" w14:textId="77777777" w:rsidTr="00384DFB">
        <w:trPr>
          <w:cantSplit/>
          <w:jc w:val="center"/>
        </w:trPr>
        <w:tc>
          <w:tcPr>
            <w:tcW w:w="2547" w:type="dxa"/>
          </w:tcPr>
          <w:p w14:paraId="29EFF0B6" w14:textId="77777777" w:rsidR="004B6D06" w:rsidRPr="0051736F" w:rsidRDefault="004B6D06" w:rsidP="00384DFB">
            <w:pPr>
              <w:pStyle w:val="TAH"/>
            </w:pPr>
            <w:r w:rsidRPr="0051736F">
              <w:t>Information</w:t>
            </w:r>
          </w:p>
        </w:tc>
        <w:tc>
          <w:tcPr>
            <w:tcW w:w="1276" w:type="dxa"/>
          </w:tcPr>
          <w:p w14:paraId="74F2416B" w14:textId="77777777" w:rsidR="004B6D06" w:rsidRPr="0051736F" w:rsidRDefault="004B6D06" w:rsidP="00384DFB">
            <w:pPr>
              <w:pStyle w:val="TAH"/>
            </w:pPr>
            <w:r w:rsidRPr="0051736F">
              <w:t>Source</w:t>
            </w:r>
          </w:p>
        </w:tc>
        <w:tc>
          <w:tcPr>
            <w:tcW w:w="5388" w:type="dxa"/>
          </w:tcPr>
          <w:p w14:paraId="0CC494C5" w14:textId="77777777" w:rsidR="004B6D06" w:rsidRPr="0051736F" w:rsidRDefault="004B6D06" w:rsidP="00384DFB">
            <w:pPr>
              <w:pStyle w:val="TAH"/>
            </w:pPr>
            <w:r w:rsidRPr="0051736F">
              <w:t>Description</w:t>
            </w:r>
          </w:p>
        </w:tc>
      </w:tr>
      <w:tr w:rsidR="004B6D06" w:rsidRPr="0051736F" w14:paraId="55901CFD" w14:textId="77777777" w:rsidTr="00384DFB">
        <w:trPr>
          <w:cantSplit/>
          <w:jc w:val="center"/>
        </w:trPr>
        <w:tc>
          <w:tcPr>
            <w:tcW w:w="2547" w:type="dxa"/>
          </w:tcPr>
          <w:p w14:paraId="507A6C0C" w14:textId="77777777" w:rsidR="004B6D06" w:rsidRPr="0051736F" w:rsidRDefault="004B6D06" w:rsidP="00384DFB">
            <w:pPr>
              <w:pStyle w:val="TAL"/>
            </w:pPr>
            <w:r w:rsidRPr="0051736F">
              <w:t>affectedObject</w:t>
            </w:r>
          </w:p>
        </w:tc>
        <w:tc>
          <w:tcPr>
            <w:tcW w:w="1276" w:type="dxa"/>
          </w:tcPr>
          <w:p w14:paraId="038FF349" w14:textId="77777777" w:rsidR="004B6D06" w:rsidRPr="0051736F" w:rsidRDefault="004B6D06" w:rsidP="00384DFB">
            <w:pPr>
              <w:pStyle w:val="TAC"/>
            </w:pPr>
            <w:r w:rsidRPr="0051736F">
              <w:t>MDAF</w:t>
            </w:r>
          </w:p>
        </w:tc>
        <w:tc>
          <w:tcPr>
            <w:tcW w:w="5388" w:type="dxa"/>
          </w:tcPr>
          <w:p w14:paraId="4474F2B7" w14:textId="77777777" w:rsidR="004B6D06" w:rsidRPr="0051736F" w:rsidRDefault="004B6D06" w:rsidP="00384DFB">
            <w:pPr>
              <w:pStyle w:val="TAL"/>
            </w:pPr>
            <w:r w:rsidRPr="0051736F">
              <w:t>Indication of 5GC NFs where congestion issues occurred or potentially may occur.</w:t>
            </w:r>
          </w:p>
        </w:tc>
      </w:tr>
      <w:tr w:rsidR="004B6D06" w:rsidRPr="0051736F" w14:paraId="33A3B298" w14:textId="77777777" w:rsidTr="00384DFB">
        <w:trPr>
          <w:cantSplit/>
          <w:jc w:val="center"/>
        </w:trPr>
        <w:tc>
          <w:tcPr>
            <w:tcW w:w="2547" w:type="dxa"/>
          </w:tcPr>
          <w:p w14:paraId="14B4ECD4" w14:textId="77777777" w:rsidR="004B6D06" w:rsidRPr="0051736F" w:rsidRDefault="004B6D06" w:rsidP="00384DFB">
            <w:pPr>
              <w:pStyle w:val="TAL"/>
            </w:pPr>
            <w:r w:rsidRPr="0051736F">
              <w:t>cPCongestionIssueID</w:t>
            </w:r>
          </w:p>
        </w:tc>
        <w:tc>
          <w:tcPr>
            <w:tcW w:w="1276" w:type="dxa"/>
          </w:tcPr>
          <w:p w14:paraId="7BEE4F76" w14:textId="77777777" w:rsidR="004B6D06" w:rsidRPr="0051736F" w:rsidRDefault="004B6D06" w:rsidP="00384DFB">
            <w:pPr>
              <w:pStyle w:val="TAC"/>
            </w:pPr>
            <w:r w:rsidRPr="0051736F">
              <w:t>MDAF</w:t>
            </w:r>
          </w:p>
        </w:tc>
        <w:tc>
          <w:tcPr>
            <w:tcW w:w="5388" w:type="dxa"/>
          </w:tcPr>
          <w:p w14:paraId="006B68E4" w14:textId="77777777" w:rsidR="004B6D06" w:rsidRPr="0051736F" w:rsidRDefault="004B6D06" w:rsidP="00384DFB">
            <w:pPr>
              <w:pStyle w:val="TAL"/>
            </w:pPr>
            <w:r w:rsidRPr="0051736F">
              <w:t>This field holds the ID of the control plane congestion issue which is reported.</w:t>
            </w:r>
          </w:p>
        </w:tc>
      </w:tr>
    </w:tbl>
    <w:p w14:paraId="2A073ACD" w14:textId="77777777" w:rsidR="004B6D06" w:rsidRPr="0051736F" w:rsidRDefault="004B6D06" w:rsidP="004B6D06"/>
    <w:p w14:paraId="726797AF" w14:textId="77777777" w:rsidR="004B6D06" w:rsidRPr="0051736F" w:rsidRDefault="004B6D06" w:rsidP="004B6D06">
      <w:pPr>
        <w:pStyle w:val="TH"/>
      </w:pPr>
      <w:bookmarkStart w:id="24" w:name="_CRTable6_22_27"/>
      <w:r w:rsidRPr="0051736F">
        <w:lastRenderedPageBreak/>
        <w:t xml:space="preserve">Table </w:t>
      </w:r>
      <w:bookmarkEnd w:id="24"/>
      <w:r w:rsidRPr="0051736F">
        <w:t>6.22.2-7: Data collection from MDAF/MDAS of fault information as defined in clause 8.4.3.1.3 of TS 28.104 [45]</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46531748" w14:textId="77777777" w:rsidTr="00384DFB">
        <w:trPr>
          <w:cantSplit/>
          <w:jc w:val="center"/>
        </w:trPr>
        <w:tc>
          <w:tcPr>
            <w:tcW w:w="2547" w:type="dxa"/>
          </w:tcPr>
          <w:p w14:paraId="0B330888" w14:textId="77777777" w:rsidR="004B6D06" w:rsidRPr="0051736F" w:rsidRDefault="004B6D06" w:rsidP="00384DFB">
            <w:pPr>
              <w:pStyle w:val="TAH"/>
            </w:pPr>
            <w:r w:rsidRPr="0051736F">
              <w:t>Information</w:t>
            </w:r>
          </w:p>
        </w:tc>
        <w:tc>
          <w:tcPr>
            <w:tcW w:w="1276" w:type="dxa"/>
          </w:tcPr>
          <w:p w14:paraId="3FDAED26" w14:textId="77777777" w:rsidR="004B6D06" w:rsidRPr="0051736F" w:rsidRDefault="004B6D06" w:rsidP="00384DFB">
            <w:pPr>
              <w:pStyle w:val="TAH"/>
            </w:pPr>
            <w:r w:rsidRPr="0051736F">
              <w:t>Source</w:t>
            </w:r>
          </w:p>
        </w:tc>
        <w:tc>
          <w:tcPr>
            <w:tcW w:w="5388" w:type="dxa"/>
          </w:tcPr>
          <w:p w14:paraId="4CC896EE" w14:textId="77777777" w:rsidR="004B6D06" w:rsidRPr="0051736F" w:rsidRDefault="004B6D06" w:rsidP="00384DFB">
            <w:pPr>
              <w:pStyle w:val="TAH"/>
            </w:pPr>
            <w:r w:rsidRPr="0051736F">
              <w:t>Description</w:t>
            </w:r>
          </w:p>
        </w:tc>
      </w:tr>
      <w:tr w:rsidR="004B6D06" w:rsidRPr="0051736F" w14:paraId="581499C0" w14:textId="77777777" w:rsidTr="00384DFB">
        <w:trPr>
          <w:cantSplit/>
          <w:jc w:val="center"/>
        </w:trPr>
        <w:tc>
          <w:tcPr>
            <w:tcW w:w="2547" w:type="dxa"/>
          </w:tcPr>
          <w:p w14:paraId="7CB0F16E" w14:textId="77777777" w:rsidR="004B6D06" w:rsidRPr="0051736F" w:rsidRDefault="004B6D06" w:rsidP="00384DFB">
            <w:pPr>
              <w:pStyle w:val="TAL"/>
            </w:pPr>
            <w:r w:rsidRPr="0051736F">
              <w:t>failurePrediction</w:t>
            </w:r>
            <w:r w:rsidRPr="0051736F">
              <w:rPr>
                <w:rFonts w:eastAsia="DengXian"/>
              </w:rPr>
              <w:t>Object</w:t>
            </w:r>
          </w:p>
        </w:tc>
        <w:tc>
          <w:tcPr>
            <w:tcW w:w="1276" w:type="dxa"/>
          </w:tcPr>
          <w:p w14:paraId="2B2B05B8" w14:textId="77777777" w:rsidR="004B6D06" w:rsidRPr="0051736F" w:rsidRDefault="004B6D06" w:rsidP="00384DFB">
            <w:pPr>
              <w:pStyle w:val="TAC"/>
            </w:pPr>
            <w:r w:rsidRPr="0051736F">
              <w:t>MDAF</w:t>
            </w:r>
          </w:p>
        </w:tc>
        <w:tc>
          <w:tcPr>
            <w:tcW w:w="5388" w:type="dxa"/>
          </w:tcPr>
          <w:p w14:paraId="2C8727F5" w14:textId="77777777" w:rsidR="004B6D06" w:rsidRPr="0051736F" w:rsidRDefault="004B6D06" w:rsidP="00384DFB">
            <w:pPr>
              <w:pStyle w:val="TAL"/>
            </w:pPr>
            <w:r w:rsidRPr="0051736F">
              <w:t>Indication of NFs where the failure related issues occurred or potentially occur.</w:t>
            </w:r>
          </w:p>
        </w:tc>
      </w:tr>
      <w:tr w:rsidR="004B6D06" w:rsidRPr="0051736F" w14:paraId="3FF6C926" w14:textId="77777777" w:rsidTr="00384DFB">
        <w:trPr>
          <w:cantSplit/>
          <w:jc w:val="center"/>
        </w:trPr>
        <w:tc>
          <w:tcPr>
            <w:tcW w:w="2547" w:type="dxa"/>
          </w:tcPr>
          <w:p w14:paraId="295B39FC" w14:textId="77777777" w:rsidR="004B6D06" w:rsidRPr="0051736F" w:rsidRDefault="004B6D06" w:rsidP="00384DFB">
            <w:pPr>
              <w:pStyle w:val="TAL"/>
            </w:pPr>
            <w:r w:rsidRPr="0051736F">
              <w:t>potentialFailureType</w:t>
            </w:r>
          </w:p>
        </w:tc>
        <w:tc>
          <w:tcPr>
            <w:tcW w:w="1276" w:type="dxa"/>
          </w:tcPr>
          <w:p w14:paraId="2BCC4D38" w14:textId="77777777" w:rsidR="004B6D06" w:rsidRPr="0051736F" w:rsidRDefault="004B6D06" w:rsidP="00384DFB">
            <w:pPr>
              <w:pStyle w:val="TAC"/>
            </w:pPr>
            <w:r w:rsidRPr="0051736F">
              <w:t>MDAF</w:t>
            </w:r>
          </w:p>
        </w:tc>
        <w:tc>
          <w:tcPr>
            <w:tcW w:w="5388" w:type="dxa"/>
          </w:tcPr>
          <w:p w14:paraId="57BB1A8F" w14:textId="77777777" w:rsidR="004B6D06" w:rsidRPr="0051736F" w:rsidRDefault="004B6D06" w:rsidP="00384DFB">
            <w:pPr>
              <w:pStyle w:val="TAL"/>
            </w:pPr>
            <w:r w:rsidRPr="0051736F">
              <w:t>This field holds the ID of the control plane congestion issue which is reported.</w:t>
            </w:r>
          </w:p>
        </w:tc>
      </w:tr>
      <w:tr w:rsidR="004B6D06" w:rsidRPr="0051736F" w14:paraId="7A9478FE" w14:textId="77777777" w:rsidTr="00384DFB">
        <w:trPr>
          <w:cantSplit/>
          <w:jc w:val="center"/>
        </w:trPr>
        <w:tc>
          <w:tcPr>
            <w:tcW w:w="2547" w:type="dxa"/>
          </w:tcPr>
          <w:p w14:paraId="798F918A" w14:textId="77777777" w:rsidR="004B6D06" w:rsidRPr="0051736F" w:rsidRDefault="004B6D06" w:rsidP="00384DFB">
            <w:pPr>
              <w:pStyle w:val="TAL"/>
            </w:pPr>
            <w:r w:rsidRPr="0051736F">
              <w:t>eventTime</w:t>
            </w:r>
          </w:p>
        </w:tc>
        <w:tc>
          <w:tcPr>
            <w:tcW w:w="1276" w:type="dxa"/>
          </w:tcPr>
          <w:p w14:paraId="13CF5A10" w14:textId="77777777" w:rsidR="004B6D06" w:rsidRPr="0051736F" w:rsidRDefault="004B6D06" w:rsidP="00384DFB">
            <w:pPr>
              <w:pStyle w:val="TAC"/>
            </w:pPr>
            <w:r w:rsidRPr="0051736F">
              <w:t>MDAF</w:t>
            </w:r>
          </w:p>
        </w:tc>
        <w:tc>
          <w:tcPr>
            <w:tcW w:w="5388" w:type="dxa"/>
          </w:tcPr>
          <w:p w14:paraId="14BEE644" w14:textId="77777777" w:rsidR="004B6D06" w:rsidRPr="0051736F" w:rsidRDefault="004B6D06" w:rsidP="00384DFB">
            <w:pPr>
              <w:pStyle w:val="TAL"/>
            </w:pPr>
            <w:r w:rsidRPr="0051736F">
              <w:t>This field holds the time of potential failure predicted</w:t>
            </w:r>
          </w:p>
        </w:tc>
      </w:tr>
      <w:tr w:rsidR="004B6D06" w:rsidRPr="0051736F" w14:paraId="63A900B8" w14:textId="77777777" w:rsidTr="00384DFB">
        <w:trPr>
          <w:cantSplit/>
          <w:jc w:val="center"/>
        </w:trPr>
        <w:tc>
          <w:tcPr>
            <w:tcW w:w="2547" w:type="dxa"/>
          </w:tcPr>
          <w:p w14:paraId="2CF2B49E" w14:textId="77777777" w:rsidR="004B6D06" w:rsidRPr="0051736F" w:rsidRDefault="004B6D06" w:rsidP="00384DFB">
            <w:pPr>
              <w:pStyle w:val="TAL"/>
            </w:pPr>
            <w:r w:rsidRPr="0051736F">
              <w:t>issueID</w:t>
            </w:r>
          </w:p>
        </w:tc>
        <w:tc>
          <w:tcPr>
            <w:tcW w:w="1276" w:type="dxa"/>
          </w:tcPr>
          <w:p w14:paraId="7607CD1D" w14:textId="77777777" w:rsidR="004B6D06" w:rsidRPr="0051736F" w:rsidRDefault="004B6D06" w:rsidP="00384DFB">
            <w:pPr>
              <w:pStyle w:val="TAC"/>
            </w:pPr>
            <w:r w:rsidRPr="0051736F">
              <w:t>MDAF</w:t>
            </w:r>
          </w:p>
        </w:tc>
        <w:tc>
          <w:tcPr>
            <w:tcW w:w="5388" w:type="dxa"/>
          </w:tcPr>
          <w:p w14:paraId="2454C8D3" w14:textId="77777777" w:rsidR="004B6D06" w:rsidRPr="0051736F" w:rsidRDefault="004B6D06" w:rsidP="00384DFB">
            <w:pPr>
              <w:pStyle w:val="TAL"/>
            </w:pPr>
            <w:r w:rsidRPr="0051736F">
              <w:t>This filed holds the ID of this failure prediction which is reported.</w:t>
            </w:r>
          </w:p>
        </w:tc>
      </w:tr>
      <w:tr w:rsidR="004B6D06" w:rsidRPr="0051736F" w14:paraId="2DD5D31D" w14:textId="77777777" w:rsidTr="00384DFB">
        <w:trPr>
          <w:cantSplit/>
          <w:jc w:val="center"/>
        </w:trPr>
        <w:tc>
          <w:tcPr>
            <w:tcW w:w="2547" w:type="dxa"/>
          </w:tcPr>
          <w:p w14:paraId="658D8A47" w14:textId="77777777" w:rsidR="004B6D06" w:rsidRPr="0051736F" w:rsidRDefault="004B6D06" w:rsidP="00384DFB">
            <w:pPr>
              <w:pStyle w:val="TAL"/>
            </w:pPr>
            <w:r w:rsidRPr="0051736F">
              <w:t>perceivedSeverity</w:t>
            </w:r>
          </w:p>
        </w:tc>
        <w:tc>
          <w:tcPr>
            <w:tcW w:w="1276" w:type="dxa"/>
          </w:tcPr>
          <w:p w14:paraId="01FEB42B" w14:textId="77777777" w:rsidR="004B6D06" w:rsidRPr="0051736F" w:rsidRDefault="004B6D06" w:rsidP="00384DFB">
            <w:pPr>
              <w:pStyle w:val="TAC"/>
            </w:pPr>
            <w:r w:rsidRPr="0051736F">
              <w:t>MDAF</w:t>
            </w:r>
          </w:p>
        </w:tc>
        <w:tc>
          <w:tcPr>
            <w:tcW w:w="5388" w:type="dxa"/>
          </w:tcPr>
          <w:p w14:paraId="23527817" w14:textId="77777777" w:rsidR="004B6D06" w:rsidRPr="0051736F" w:rsidRDefault="004B6D06" w:rsidP="00384DFB">
            <w:pPr>
              <w:pStyle w:val="TAL"/>
            </w:pPr>
            <w:r w:rsidRPr="0051736F">
              <w:t>This field holds the value to indicate relative level of urgency for operator attention.</w:t>
            </w:r>
          </w:p>
        </w:tc>
      </w:tr>
    </w:tbl>
    <w:p w14:paraId="7F10D852" w14:textId="77777777" w:rsidR="004B6D06" w:rsidRPr="0051736F" w:rsidRDefault="004B6D06" w:rsidP="004B6D06"/>
    <w:p w14:paraId="4447CB5C" w14:textId="77777777" w:rsidR="004B6D06" w:rsidRPr="0051736F" w:rsidRDefault="004B6D06" w:rsidP="004B6D06">
      <w:pPr>
        <w:pStyle w:val="TH"/>
      </w:pPr>
      <w:bookmarkStart w:id="25" w:name="_CRTable6_22_28"/>
      <w:r w:rsidRPr="0051736F">
        <w:t xml:space="preserve">Table </w:t>
      </w:r>
      <w:bookmarkEnd w:id="25"/>
      <w:r w:rsidRPr="0051736F">
        <w:t>6.22.2-8: SCP Signalling Infomation</w:t>
      </w:r>
    </w:p>
    <w:tbl>
      <w:tblPr>
        <w:tblStyle w:val="af1"/>
        <w:tblW w:w="0" w:type="auto"/>
        <w:jc w:val="center"/>
        <w:tblLayout w:type="fixed"/>
        <w:tblLook w:val="04A0" w:firstRow="1" w:lastRow="0" w:firstColumn="1" w:lastColumn="0" w:noHBand="0" w:noVBand="1"/>
      </w:tblPr>
      <w:tblGrid>
        <w:gridCol w:w="2547"/>
        <w:gridCol w:w="1276"/>
        <w:gridCol w:w="5388"/>
      </w:tblGrid>
      <w:tr w:rsidR="004B6D06" w:rsidRPr="0051736F" w14:paraId="09400A45" w14:textId="77777777" w:rsidTr="00384DFB">
        <w:trPr>
          <w:cantSplit/>
          <w:jc w:val="center"/>
        </w:trPr>
        <w:tc>
          <w:tcPr>
            <w:tcW w:w="2547" w:type="dxa"/>
          </w:tcPr>
          <w:p w14:paraId="11514EC8" w14:textId="77777777" w:rsidR="004B6D06" w:rsidRPr="0051736F" w:rsidRDefault="004B6D06" w:rsidP="00384DFB">
            <w:pPr>
              <w:pStyle w:val="TAH"/>
            </w:pPr>
            <w:r w:rsidRPr="0051736F">
              <w:t>Information</w:t>
            </w:r>
          </w:p>
        </w:tc>
        <w:tc>
          <w:tcPr>
            <w:tcW w:w="1276" w:type="dxa"/>
          </w:tcPr>
          <w:p w14:paraId="774817A2" w14:textId="77777777" w:rsidR="004B6D06" w:rsidRPr="0051736F" w:rsidRDefault="004B6D06" w:rsidP="00384DFB">
            <w:pPr>
              <w:pStyle w:val="TAH"/>
            </w:pPr>
            <w:r w:rsidRPr="0051736F">
              <w:t>Source</w:t>
            </w:r>
          </w:p>
        </w:tc>
        <w:tc>
          <w:tcPr>
            <w:tcW w:w="5388" w:type="dxa"/>
          </w:tcPr>
          <w:p w14:paraId="23BF9EE9" w14:textId="77777777" w:rsidR="004B6D06" w:rsidRPr="0051736F" w:rsidRDefault="004B6D06" w:rsidP="00384DFB">
            <w:pPr>
              <w:pStyle w:val="TAH"/>
            </w:pPr>
            <w:r w:rsidRPr="0051736F">
              <w:t>Description</w:t>
            </w:r>
          </w:p>
        </w:tc>
      </w:tr>
      <w:tr w:rsidR="004B6D06" w:rsidRPr="0051736F" w14:paraId="0A280123" w14:textId="77777777" w:rsidTr="00384DFB">
        <w:trPr>
          <w:cantSplit/>
          <w:jc w:val="center"/>
        </w:trPr>
        <w:tc>
          <w:tcPr>
            <w:tcW w:w="2547" w:type="dxa"/>
          </w:tcPr>
          <w:p w14:paraId="78D6A053" w14:textId="77777777" w:rsidR="004B6D06" w:rsidRPr="0051736F" w:rsidRDefault="004B6D06" w:rsidP="00384DFB">
            <w:pPr>
              <w:pStyle w:val="TAL"/>
            </w:pPr>
            <w:r w:rsidRPr="0051736F">
              <w:rPr>
                <w:rFonts w:hint="eastAsia"/>
              </w:rPr>
              <w:t>N</w:t>
            </w:r>
            <w:r w:rsidRPr="0051736F">
              <w:t>F instance ID</w:t>
            </w:r>
          </w:p>
        </w:tc>
        <w:tc>
          <w:tcPr>
            <w:tcW w:w="1276" w:type="dxa"/>
          </w:tcPr>
          <w:p w14:paraId="5CD1973F" w14:textId="77777777" w:rsidR="004B6D06" w:rsidRPr="0051736F" w:rsidRDefault="004B6D06" w:rsidP="00384DFB">
            <w:pPr>
              <w:pStyle w:val="TAC"/>
            </w:pPr>
          </w:p>
        </w:tc>
        <w:tc>
          <w:tcPr>
            <w:tcW w:w="5388" w:type="dxa"/>
          </w:tcPr>
          <w:p w14:paraId="6FA438E8" w14:textId="77777777" w:rsidR="004B6D06" w:rsidRPr="0051736F" w:rsidRDefault="004B6D06" w:rsidP="00384DFB">
            <w:pPr>
              <w:pStyle w:val="TAL"/>
            </w:pPr>
            <w:r w:rsidRPr="0051736F">
              <w:t>NF instance ID of the service producer or consumer.</w:t>
            </w:r>
          </w:p>
        </w:tc>
      </w:tr>
      <w:tr w:rsidR="004B6D06" w:rsidRPr="0051736F" w14:paraId="0F4F02A8" w14:textId="77777777" w:rsidTr="00384DFB">
        <w:trPr>
          <w:cantSplit/>
          <w:jc w:val="center"/>
        </w:trPr>
        <w:tc>
          <w:tcPr>
            <w:tcW w:w="2547" w:type="dxa"/>
          </w:tcPr>
          <w:p w14:paraId="3BC06213" w14:textId="61026904" w:rsidR="004B6D06" w:rsidRPr="0051736F" w:rsidRDefault="004B6D06" w:rsidP="00384DFB">
            <w:pPr>
              <w:pStyle w:val="TAL"/>
            </w:pPr>
            <w:r w:rsidRPr="0051736F">
              <w:rPr>
                <w:rFonts w:eastAsia="바탕"/>
              </w:rPr>
              <w:t xml:space="preserve">&gt; Number of requests </w:t>
            </w:r>
            <w:ins w:id="26" w:author="DongJin Lee (SK Telecom)" w:date="2025-10-02T15:37:00Z" w16du:dateUtc="2025-10-02T06:37:00Z">
              <w:r w:rsidR="00C11944">
                <w:rPr>
                  <w:rFonts w:eastAsia="바탕" w:hint="eastAsia"/>
                  <w:lang w:eastAsia="ko-KR"/>
                </w:rPr>
                <w:t xml:space="preserve">sent </w:t>
              </w:r>
            </w:ins>
            <w:r w:rsidRPr="0051736F">
              <w:rPr>
                <w:rFonts w:eastAsia="바탕"/>
              </w:rPr>
              <w:t>to a</w:t>
            </w:r>
            <w:ins w:id="27" w:author="DongJin Lee (SK Telecom)" w:date="2025-10-02T15:37:00Z" w16du:dateUtc="2025-10-02T06:37:00Z">
              <w:r w:rsidR="00C11944">
                <w:rPr>
                  <w:rFonts w:eastAsia="바탕" w:hint="eastAsia"/>
                  <w:lang w:eastAsia="ko-KR"/>
                </w:rPr>
                <w:t>n</w:t>
              </w:r>
            </w:ins>
            <w:r w:rsidRPr="0051736F">
              <w:rPr>
                <w:rFonts w:eastAsia="바탕"/>
              </w:rPr>
              <w:t xml:space="preserve"> NF Service instance</w:t>
            </w:r>
          </w:p>
        </w:tc>
        <w:tc>
          <w:tcPr>
            <w:tcW w:w="1276" w:type="dxa"/>
          </w:tcPr>
          <w:p w14:paraId="5E7F3BE2" w14:textId="77777777" w:rsidR="004B6D06" w:rsidRPr="0051736F" w:rsidRDefault="004B6D06" w:rsidP="00384DFB">
            <w:pPr>
              <w:pStyle w:val="TAC"/>
            </w:pPr>
            <w:r w:rsidRPr="0051736F">
              <w:t>SCP</w:t>
            </w:r>
          </w:p>
        </w:tc>
        <w:tc>
          <w:tcPr>
            <w:tcW w:w="5388" w:type="dxa"/>
          </w:tcPr>
          <w:p w14:paraId="522923CB" w14:textId="19188D76" w:rsidR="004B6D06" w:rsidRPr="0051736F" w:rsidRDefault="004B6D06" w:rsidP="00384DFB">
            <w:pPr>
              <w:pStyle w:val="TAL"/>
            </w:pPr>
            <w:r w:rsidRPr="0051736F">
              <w:rPr>
                <w:rFonts w:eastAsia="바탕"/>
              </w:rPr>
              <w:t xml:space="preserve">Number of requests </w:t>
            </w:r>
            <w:r w:rsidRPr="0051736F">
              <w:t xml:space="preserve">received </w:t>
            </w:r>
            <w:ins w:id="28" w:author="DongJin Lee (SK Telecom)" w:date="2025-10-02T15:37:00Z" w16du:dateUtc="2025-10-02T06:37:00Z">
              <w:r w:rsidR="00C11944">
                <w:rPr>
                  <w:rFonts w:hint="eastAsia"/>
                  <w:lang w:eastAsia="ko-KR"/>
                </w:rPr>
                <w:t xml:space="preserve">by SCP </w:t>
              </w:r>
            </w:ins>
            <w:r w:rsidRPr="0051736F">
              <w:t>for a</w:t>
            </w:r>
            <w:ins w:id="29" w:author="DongJin Lee (SK Telecom)" w:date="2025-10-02T15:37:00Z" w16du:dateUtc="2025-10-02T06:37:00Z">
              <w:r w:rsidR="00C11944">
                <w:rPr>
                  <w:rFonts w:hint="eastAsia"/>
                  <w:lang w:eastAsia="ko-KR"/>
                </w:rPr>
                <w:t>n</w:t>
              </w:r>
            </w:ins>
            <w:r w:rsidRPr="0051736F">
              <w:t xml:space="preserve"> NF service instance</w:t>
            </w:r>
            <w:r w:rsidRPr="0051736F">
              <w:rPr>
                <w:rFonts w:eastAsia="바탕"/>
              </w:rPr>
              <w:t>,</w:t>
            </w:r>
            <w:r w:rsidRPr="0051736F">
              <w:t xml:space="preserve"> such as Nudm-sdm, Namf-loc, etc.</w:t>
            </w:r>
          </w:p>
        </w:tc>
      </w:tr>
      <w:tr w:rsidR="0064360E" w:rsidRPr="0051736F" w14:paraId="72AB5E12" w14:textId="77777777" w:rsidTr="00384DFB">
        <w:trPr>
          <w:cantSplit/>
          <w:jc w:val="center"/>
          <w:ins w:id="30" w:author="DongJin Lee (SK Telecom)" w:date="2025-10-02T15:38:00Z"/>
        </w:trPr>
        <w:tc>
          <w:tcPr>
            <w:tcW w:w="2547" w:type="dxa"/>
          </w:tcPr>
          <w:p w14:paraId="7F260BD4" w14:textId="2CD8DE82" w:rsidR="0064360E" w:rsidRPr="0051736F" w:rsidRDefault="0064360E" w:rsidP="00384DFB">
            <w:pPr>
              <w:pStyle w:val="TAL"/>
              <w:rPr>
                <w:ins w:id="31" w:author="DongJin Lee (SK Telecom)" w:date="2025-10-02T15:38:00Z" w16du:dateUtc="2025-10-02T06:38:00Z"/>
                <w:rFonts w:eastAsia="바탕"/>
                <w:lang w:eastAsia="ko-KR"/>
              </w:rPr>
            </w:pPr>
            <w:ins w:id="32" w:author="DongJin Lee (SK Telecom)" w:date="2025-10-02T15:38:00Z" w16du:dateUtc="2025-10-02T06:38:00Z">
              <w:r>
                <w:rPr>
                  <w:rFonts w:eastAsia="바탕" w:hint="eastAsia"/>
                  <w:lang w:eastAsia="ko-KR"/>
                </w:rPr>
                <w:t>&gt; Number of requests sent by an NF instance</w:t>
              </w:r>
            </w:ins>
          </w:p>
        </w:tc>
        <w:tc>
          <w:tcPr>
            <w:tcW w:w="1276" w:type="dxa"/>
          </w:tcPr>
          <w:p w14:paraId="71A0CB8F" w14:textId="1BBC636E" w:rsidR="0064360E" w:rsidRPr="0051736F" w:rsidRDefault="0064360E" w:rsidP="00384DFB">
            <w:pPr>
              <w:pStyle w:val="TAC"/>
              <w:rPr>
                <w:ins w:id="33" w:author="DongJin Lee (SK Telecom)" w:date="2025-10-02T15:38:00Z" w16du:dateUtc="2025-10-02T06:38:00Z"/>
                <w:lang w:eastAsia="ko-KR"/>
              </w:rPr>
            </w:pPr>
            <w:ins w:id="34" w:author="DongJin Lee (SK Telecom)" w:date="2025-10-02T15:38:00Z" w16du:dateUtc="2025-10-02T06:38:00Z">
              <w:r>
                <w:rPr>
                  <w:rFonts w:hint="eastAsia"/>
                  <w:lang w:eastAsia="ko-KR"/>
                </w:rPr>
                <w:t>SCP</w:t>
              </w:r>
            </w:ins>
          </w:p>
        </w:tc>
        <w:tc>
          <w:tcPr>
            <w:tcW w:w="5388" w:type="dxa"/>
          </w:tcPr>
          <w:p w14:paraId="40AE1D6B" w14:textId="1AB2915B" w:rsidR="0064360E" w:rsidRPr="0051736F" w:rsidRDefault="0064360E" w:rsidP="00384DFB">
            <w:pPr>
              <w:pStyle w:val="TAL"/>
              <w:rPr>
                <w:ins w:id="35" w:author="DongJin Lee (SK Telecom)" w:date="2025-10-02T15:38:00Z" w16du:dateUtc="2025-10-02T06:38:00Z"/>
                <w:rFonts w:eastAsia="바탕"/>
                <w:lang w:eastAsia="ko-KR"/>
              </w:rPr>
            </w:pPr>
            <w:ins w:id="36" w:author="DongJin Lee (SK Telecom)" w:date="2025-10-02T15:38:00Z" w16du:dateUtc="2025-10-02T06:38:00Z">
              <w:r>
                <w:rPr>
                  <w:rFonts w:eastAsia="바탕" w:hint="eastAsia"/>
                  <w:lang w:eastAsia="ko-KR"/>
                </w:rPr>
                <w:t>Number of requests received by the SCP from an NF instance.</w:t>
              </w:r>
            </w:ins>
          </w:p>
        </w:tc>
      </w:tr>
      <w:tr w:rsidR="004B6D06" w:rsidRPr="0051736F" w14:paraId="6E15041F" w14:textId="77777777" w:rsidTr="00384DFB">
        <w:trPr>
          <w:cantSplit/>
          <w:jc w:val="center"/>
        </w:trPr>
        <w:tc>
          <w:tcPr>
            <w:tcW w:w="2547" w:type="dxa"/>
          </w:tcPr>
          <w:p w14:paraId="6525ADB0" w14:textId="3A63251B" w:rsidR="004B6D06" w:rsidRPr="0051736F" w:rsidRDefault="004B6D06" w:rsidP="00384DFB">
            <w:pPr>
              <w:pStyle w:val="TAL"/>
              <w:rPr>
                <w:rFonts w:eastAsia="바탕"/>
              </w:rPr>
            </w:pPr>
            <w:r w:rsidRPr="0051736F">
              <w:rPr>
                <w:rFonts w:eastAsia="바탕"/>
              </w:rPr>
              <w:t>&gt; Number of successful responses of different NF</w:t>
            </w:r>
            <w:r w:rsidRPr="0051736F">
              <w:t xml:space="preserve"> </w:t>
            </w:r>
            <w:r w:rsidRPr="0051736F">
              <w:rPr>
                <w:rFonts w:eastAsia="바탕"/>
              </w:rPr>
              <w:t>Service</w:t>
            </w:r>
            <w:ins w:id="37" w:author="DongJin Lee (SK Telecom)" w:date="2025-10-02T15:39:00Z" w16du:dateUtc="2025-10-02T06:39:00Z">
              <w:r w:rsidR="00777BD4">
                <w:rPr>
                  <w:rFonts w:eastAsia="바탕" w:hint="eastAsia"/>
                  <w:lang w:eastAsia="ko-KR"/>
                </w:rPr>
                <w:t>(s)</w:t>
              </w:r>
            </w:ins>
            <w:r w:rsidRPr="0051736F">
              <w:rPr>
                <w:rFonts w:eastAsia="바탕"/>
              </w:rPr>
              <w:t xml:space="preserve"> of the NF instance</w:t>
            </w:r>
          </w:p>
        </w:tc>
        <w:tc>
          <w:tcPr>
            <w:tcW w:w="1276" w:type="dxa"/>
          </w:tcPr>
          <w:p w14:paraId="71851DCA" w14:textId="77777777" w:rsidR="004B6D06" w:rsidRPr="0051736F" w:rsidRDefault="004B6D06" w:rsidP="00384DFB">
            <w:pPr>
              <w:pStyle w:val="TAC"/>
            </w:pPr>
            <w:r w:rsidRPr="0051736F">
              <w:t>SCP</w:t>
            </w:r>
          </w:p>
        </w:tc>
        <w:tc>
          <w:tcPr>
            <w:tcW w:w="5388" w:type="dxa"/>
          </w:tcPr>
          <w:p w14:paraId="1AD4BAF5" w14:textId="573A0E14" w:rsidR="004B6D06" w:rsidRPr="0051736F" w:rsidRDefault="004B6D06" w:rsidP="00384DFB">
            <w:pPr>
              <w:pStyle w:val="TAL"/>
              <w:rPr>
                <w:rFonts w:eastAsia="바탕"/>
              </w:rPr>
            </w:pPr>
            <w:r w:rsidRPr="0051736F">
              <w:t xml:space="preserve">Number of successful responses </w:t>
            </w:r>
            <w:ins w:id="38" w:author="DongJin Lee (SK Telecom)" w:date="2025-10-02T15:39:00Z" w16du:dateUtc="2025-10-02T06:39:00Z">
              <w:r w:rsidR="00777BD4">
                <w:rPr>
                  <w:rFonts w:hint="eastAsia"/>
                  <w:lang w:eastAsia="ko-KR"/>
                </w:rPr>
                <w:t xml:space="preserve">received by SCP </w:t>
              </w:r>
            </w:ins>
            <w:r w:rsidRPr="0051736F">
              <w:rPr>
                <w:rFonts w:eastAsia="바탕"/>
              </w:rPr>
              <w:t>from NF service instances</w:t>
            </w:r>
            <w:r w:rsidRPr="0051736F">
              <w:t>, such as Nudm-sdm, Namf-loc, etc.</w:t>
            </w:r>
          </w:p>
        </w:tc>
      </w:tr>
      <w:tr w:rsidR="004B6D06" w:rsidRPr="0051736F" w:rsidDel="00777BD4" w14:paraId="6A01BBE7" w14:textId="32F508AA" w:rsidTr="00384DFB">
        <w:trPr>
          <w:cantSplit/>
          <w:jc w:val="center"/>
          <w:del w:id="39" w:author="DongJin Lee (SK Telecom)" w:date="2025-10-02T15:39:00Z"/>
        </w:trPr>
        <w:tc>
          <w:tcPr>
            <w:tcW w:w="2547" w:type="dxa"/>
          </w:tcPr>
          <w:p w14:paraId="374BFF2A" w14:textId="38410DAB" w:rsidR="004B6D06" w:rsidRPr="0051736F" w:rsidDel="00777BD4" w:rsidRDefault="004B6D06" w:rsidP="00384DFB">
            <w:pPr>
              <w:pStyle w:val="TAL"/>
              <w:rPr>
                <w:del w:id="40" w:author="DongJin Lee (SK Telecom)" w:date="2025-10-02T15:39:00Z" w16du:dateUtc="2025-10-02T06:39:00Z"/>
                <w:rFonts w:eastAsia="바탕"/>
              </w:rPr>
            </w:pPr>
            <w:del w:id="41" w:author="DongJin Lee (SK Telecom)" w:date="2025-10-02T15:39:00Z" w16du:dateUtc="2025-10-02T06:39:00Z">
              <w:r w:rsidRPr="0051736F" w:rsidDel="00777BD4">
                <w:rPr>
                  <w:rFonts w:eastAsia="바탕"/>
                </w:rPr>
                <w:delText>&gt; Number of total failure responses of different NF</w:delText>
              </w:r>
              <w:r w:rsidRPr="0051736F" w:rsidDel="00777BD4">
                <w:delText xml:space="preserve"> </w:delText>
              </w:r>
              <w:r w:rsidRPr="0051736F" w:rsidDel="00777BD4">
                <w:rPr>
                  <w:rFonts w:eastAsia="바탕"/>
                </w:rPr>
                <w:delText>Service of the NF instance</w:delText>
              </w:r>
            </w:del>
          </w:p>
        </w:tc>
        <w:tc>
          <w:tcPr>
            <w:tcW w:w="1276" w:type="dxa"/>
          </w:tcPr>
          <w:p w14:paraId="7988C94B" w14:textId="12803C89" w:rsidR="004B6D06" w:rsidRPr="0051736F" w:rsidDel="00777BD4" w:rsidRDefault="004B6D06" w:rsidP="00384DFB">
            <w:pPr>
              <w:pStyle w:val="TAC"/>
              <w:rPr>
                <w:del w:id="42" w:author="DongJin Lee (SK Telecom)" w:date="2025-10-02T15:39:00Z" w16du:dateUtc="2025-10-02T06:39:00Z"/>
              </w:rPr>
            </w:pPr>
            <w:del w:id="43" w:author="DongJin Lee (SK Telecom)" w:date="2025-10-02T15:39:00Z" w16du:dateUtc="2025-10-02T06:39:00Z">
              <w:r w:rsidRPr="0051736F" w:rsidDel="00777BD4">
                <w:delText>SCP</w:delText>
              </w:r>
            </w:del>
          </w:p>
        </w:tc>
        <w:tc>
          <w:tcPr>
            <w:tcW w:w="5388" w:type="dxa"/>
          </w:tcPr>
          <w:p w14:paraId="0F9F36B0" w14:textId="2FA39E1A" w:rsidR="004B6D06" w:rsidRPr="0051736F" w:rsidDel="00777BD4" w:rsidRDefault="004B6D06" w:rsidP="00384DFB">
            <w:pPr>
              <w:pStyle w:val="TAL"/>
              <w:rPr>
                <w:del w:id="44" w:author="DongJin Lee (SK Telecom)" w:date="2025-10-02T15:39:00Z" w16du:dateUtc="2025-10-02T06:39:00Z"/>
              </w:rPr>
            </w:pPr>
            <w:del w:id="45" w:author="DongJin Lee (SK Telecom)" w:date="2025-10-02T15:39:00Z" w16du:dateUtc="2025-10-02T06:39:00Z">
              <w:r w:rsidRPr="0051736F" w:rsidDel="00777BD4">
                <w:rPr>
                  <w:rFonts w:eastAsia="바탕"/>
                </w:rPr>
                <w:delText>Number of total failure responses of different NF</w:delText>
              </w:r>
              <w:r w:rsidRPr="0051736F" w:rsidDel="00777BD4">
                <w:delText xml:space="preserve"> </w:delText>
              </w:r>
              <w:r w:rsidRPr="0051736F" w:rsidDel="00777BD4">
                <w:rPr>
                  <w:rFonts w:eastAsia="바탕"/>
                </w:rPr>
                <w:delText>Service,</w:delText>
              </w:r>
              <w:r w:rsidRPr="0051736F" w:rsidDel="00777BD4">
                <w:delText xml:space="preserve"> such as Nudm-sdm, Namf-loc, etc.</w:delText>
              </w:r>
            </w:del>
          </w:p>
        </w:tc>
      </w:tr>
      <w:tr w:rsidR="004B6D06" w:rsidRPr="0051736F" w14:paraId="4C4D93E5" w14:textId="77777777" w:rsidTr="00384DFB">
        <w:trPr>
          <w:cantSplit/>
          <w:jc w:val="center"/>
        </w:trPr>
        <w:tc>
          <w:tcPr>
            <w:tcW w:w="2547" w:type="dxa"/>
          </w:tcPr>
          <w:p w14:paraId="5F926F13" w14:textId="77777777" w:rsidR="004B6D06" w:rsidRPr="0051736F" w:rsidRDefault="004B6D06" w:rsidP="00384DFB">
            <w:pPr>
              <w:pStyle w:val="TAL"/>
              <w:rPr>
                <w:rFonts w:eastAsia="바탕"/>
              </w:rPr>
            </w:pPr>
            <w:r w:rsidRPr="0051736F">
              <w:rPr>
                <w:rFonts w:eastAsia="바탕"/>
              </w:rPr>
              <w:t>&gt; Number of failed responses of different NF</w:t>
            </w:r>
            <w:r w:rsidRPr="0051736F">
              <w:t xml:space="preserve"> </w:t>
            </w:r>
            <w:r w:rsidRPr="0051736F">
              <w:rPr>
                <w:rFonts w:eastAsia="바탕"/>
              </w:rPr>
              <w:t>Service of the NF instance</w:t>
            </w:r>
          </w:p>
        </w:tc>
        <w:tc>
          <w:tcPr>
            <w:tcW w:w="1276" w:type="dxa"/>
          </w:tcPr>
          <w:p w14:paraId="0FBC03CC" w14:textId="77777777" w:rsidR="004B6D06" w:rsidRPr="0051736F" w:rsidRDefault="004B6D06" w:rsidP="00384DFB">
            <w:pPr>
              <w:pStyle w:val="TAC"/>
            </w:pPr>
            <w:r w:rsidRPr="0051736F">
              <w:t>SCP</w:t>
            </w:r>
          </w:p>
        </w:tc>
        <w:tc>
          <w:tcPr>
            <w:tcW w:w="5388" w:type="dxa"/>
          </w:tcPr>
          <w:p w14:paraId="3AEA5F0F" w14:textId="3F11B82E" w:rsidR="004B6D06" w:rsidRPr="0051736F" w:rsidRDefault="004B6D06" w:rsidP="00384DFB">
            <w:pPr>
              <w:pStyle w:val="TAL"/>
              <w:rPr>
                <w:rFonts w:eastAsia="바탕"/>
              </w:rPr>
            </w:pPr>
            <w:r w:rsidRPr="0051736F">
              <w:rPr>
                <w:rFonts w:eastAsia="바탕"/>
              </w:rPr>
              <w:t xml:space="preserve">Number of failed responses </w:t>
            </w:r>
            <w:ins w:id="46" w:author="DongJin Lee (SK Telecom)" w:date="2025-10-02T15:40:00Z" w16du:dateUtc="2025-10-02T06:40:00Z">
              <w:r w:rsidR="00834DB6">
                <w:rPr>
                  <w:rFonts w:eastAsia="바탕" w:hint="eastAsia"/>
                  <w:lang w:eastAsia="ko-KR"/>
                </w:rPr>
                <w:t xml:space="preserve">received by SCP from </w:t>
              </w:r>
            </w:ins>
            <w:del w:id="47" w:author="DongJin Lee (SK Telecom)" w:date="2025-10-02T15:40:00Z" w16du:dateUtc="2025-10-02T06:40:00Z">
              <w:r w:rsidRPr="0051736F" w:rsidDel="00834DB6">
                <w:rPr>
                  <w:rFonts w:eastAsia="바탕"/>
                </w:rPr>
                <w:delText xml:space="preserve">of </w:delText>
              </w:r>
            </w:del>
            <w:r w:rsidRPr="0051736F">
              <w:rPr>
                <w:rFonts w:eastAsia="바탕"/>
              </w:rPr>
              <w:t>different NF</w:t>
            </w:r>
            <w:r w:rsidRPr="0051736F">
              <w:t xml:space="preserve"> </w:t>
            </w:r>
            <w:r w:rsidRPr="0051736F">
              <w:rPr>
                <w:rFonts w:eastAsia="바탕"/>
              </w:rPr>
              <w:t>Service,</w:t>
            </w:r>
            <w:r w:rsidRPr="0051736F">
              <w:t xml:space="preserve"> such as Nudm-sdm, Namf-loc, etc.</w:t>
            </w:r>
          </w:p>
        </w:tc>
      </w:tr>
      <w:tr w:rsidR="004B6D06" w:rsidRPr="0051736F" w14:paraId="5D7473C8" w14:textId="77777777" w:rsidTr="00384DFB">
        <w:trPr>
          <w:cantSplit/>
          <w:jc w:val="center"/>
        </w:trPr>
        <w:tc>
          <w:tcPr>
            <w:tcW w:w="2547" w:type="dxa"/>
          </w:tcPr>
          <w:p w14:paraId="572FA30A" w14:textId="77777777" w:rsidR="004B6D06" w:rsidRPr="0051736F" w:rsidRDefault="004B6D06" w:rsidP="00384DFB">
            <w:pPr>
              <w:pStyle w:val="TAL"/>
              <w:rPr>
                <w:rFonts w:eastAsia="바탕"/>
              </w:rPr>
            </w:pPr>
            <w:r w:rsidRPr="0051736F">
              <w:rPr>
                <w:rFonts w:eastAsia="바탕" w:hint="eastAsia"/>
              </w:rPr>
              <w:t>&gt;</w:t>
            </w:r>
            <w:r w:rsidRPr="0051736F">
              <w:rPr>
                <w:rFonts w:eastAsia="바탕"/>
              </w:rPr>
              <w:t xml:space="preserve"> Reason of failed responses of different NF</w:t>
            </w:r>
            <w:r w:rsidRPr="0051736F">
              <w:t xml:space="preserve"> </w:t>
            </w:r>
            <w:r w:rsidRPr="0051736F">
              <w:rPr>
                <w:rFonts w:eastAsia="바탕"/>
              </w:rPr>
              <w:t>Service of the NF instance</w:t>
            </w:r>
          </w:p>
        </w:tc>
        <w:tc>
          <w:tcPr>
            <w:tcW w:w="1276" w:type="dxa"/>
          </w:tcPr>
          <w:p w14:paraId="598E9138" w14:textId="77777777" w:rsidR="004B6D06" w:rsidRPr="0051736F" w:rsidRDefault="004B6D06" w:rsidP="00384DFB">
            <w:pPr>
              <w:pStyle w:val="TAC"/>
            </w:pPr>
            <w:r w:rsidRPr="0051736F">
              <w:t>SCP</w:t>
            </w:r>
          </w:p>
        </w:tc>
        <w:tc>
          <w:tcPr>
            <w:tcW w:w="5388" w:type="dxa"/>
          </w:tcPr>
          <w:p w14:paraId="4D660256" w14:textId="0A1F7435" w:rsidR="004B6D06" w:rsidRPr="0051736F" w:rsidRDefault="004B6D06" w:rsidP="00384DFB">
            <w:pPr>
              <w:pStyle w:val="TAL"/>
              <w:rPr>
                <w:rFonts w:eastAsia="바탕"/>
              </w:rPr>
            </w:pPr>
            <w:r w:rsidRPr="0051736F">
              <w:t xml:space="preserve">Reasons of failed responses </w:t>
            </w:r>
            <w:ins w:id="48" w:author="DongJin Lee (SK Telecom)" w:date="2025-10-02T15:39:00Z" w16du:dateUtc="2025-10-02T06:39:00Z">
              <w:r w:rsidR="00834DB6">
                <w:rPr>
                  <w:rFonts w:hint="eastAsia"/>
                  <w:lang w:eastAsia="ko-KR"/>
                </w:rPr>
                <w:t xml:space="preserve">received by SCP from </w:t>
              </w:r>
            </w:ins>
            <w:del w:id="49" w:author="DongJin Lee (SK Telecom)" w:date="2025-10-02T15:39:00Z" w16du:dateUtc="2025-10-02T06:39:00Z">
              <w:r w:rsidRPr="0051736F" w:rsidDel="00834DB6">
                <w:rPr>
                  <w:rFonts w:eastAsia="바탕"/>
                </w:rPr>
                <w:delText xml:space="preserve">of </w:delText>
              </w:r>
            </w:del>
            <w:r w:rsidRPr="0051736F">
              <w:rPr>
                <w:rFonts w:eastAsia="바탕"/>
              </w:rPr>
              <w:t>different NF</w:t>
            </w:r>
            <w:r w:rsidRPr="0051736F">
              <w:t xml:space="preserve"> </w:t>
            </w:r>
            <w:r w:rsidRPr="0051736F">
              <w:rPr>
                <w:rFonts w:eastAsia="바탕"/>
              </w:rPr>
              <w:t>Service</w:t>
            </w:r>
            <w:r w:rsidRPr="0051736F">
              <w:t>, e.g. reject, no-response, etc.</w:t>
            </w:r>
          </w:p>
        </w:tc>
      </w:tr>
      <w:tr w:rsidR="004B6D06" w:rsidRPr="0051736F" w14:paraId="09CDF59C" w14:textId="77777777" w:rsidTr="00384DFB">
        <w:trPr>
          <w:cantSplit/>
          <w:jc w:val="center"/>
        </w:trPr>
        <w:tc>
          <w:tcPr>
            <w:tcW w:w="2547" w:type="dxa"/>
          </w:tcPr>
          <w:p w14:paraId="578AB7FD" w14:textId="77777777" w:rsidR="004B6D06" w:rsidRPr="0051736F" w:rsidRDefault="004B6D06" w:rsidP="00384DFB">
            <w:pPr>
              <w:pStyle w:val="TAL"/>
              <w:rPr>
                <w:rFonts w:eastAsia="바탕"/>
              </w:rPr>
            </w:pPr>
            <w:r w:rsidRPr="0051736F">
              <w:rPr>
                <w:rFonts w:eastAsia="바탕"/>
              </w:rPr>
              <w:t xml:space="preserve">&gt; Number of failure </w:t>
            </w:r>
            <w:r w:rsidRPr="0051736F">
              <w:t xml:space="preserve">responses </w:t>
            </w:r>
            <w:r w:rsidRPr="0051736F">
              <w:rPr>
                <w:rFonts w:eastAsia="바탕"/>
              </w:rPr>
              <w:t>SCP generated to the NF instances</w:t>
            </w:r>
          </w:p>
        </w:tc>
        <w:tc>
          <w:tcPr>
            <w:tcW w:w="1276" w:type="dxa"/>
          </w:tcPr>
          <w:p w14:paraId="7FC15A2B" w14:textId="77777777" w:rsidR="004B6D06" w:rsidRPr="0051736F" w:rsidRDefault="004B6D06" w:rsidP="00384DFB">
            <w:pPr>
              <w:pStyle w:val="TAC"/>
            </w:pPr>
            <w:r w:rsidRPr="0051736F">
              <w:t>SCP</w:t>
            </w:r>
          </w:p>
        </w:tc>
        <w:tc>
          <w:tcPr>
            <w:tcW w:w="5388" w:type="dxa"/>
          </w:tcPr>
          <w:p w14:paraId="37AD2E17" w14:textId="77777777" w:rsidR="004B6D06" w:rsidRPr="0051736F" w:rsidRDefault="004B6D06" w:rsidP="00384DFB">
            <w:pPr>
              <w:pStyle w:val="TAL"/>
            </w:pPr>
            <w:r w:rsidRPr="0051736F">
              <w:t>Number of total failure responses generaterd by SCP.</w:t>
            </w:r>
          </w:p>
        </w:tc>
      </w:tr>
      <w:tr w:rsidR="004B6D06" w:rsidRPr="0051736F" w14:paraId="3A18E187" w14:textId="77777777" w:rsidTr="00384DFB">
        <w:trPr>
          <w:cantSplit/>
          <w:jc w:val="center"/>
        </w:trPr>
        <w:tc>
          <w:tcPr>
            <w:tcW w:w="2547" w:type="dxa"/>
          </w:tcPr>
          <w:p w14:paraId="3D541F90" w14:textId="77777777" w:rsidR="004B6D06" w:rsidRPr="0051736F" w:rsidRDefault="004B6D06" w:rsidP="00384DFB">
            <w:pPr>
              <w:pStyle w:val="TAL"/>
              <w:rPr>
                <w:rFonts w:eastAsia="바탕"/>
              </w:rPr>
            </w:pPr>
            <w:r w:rsidRPr="0051736F">
              <w:rPr>
                <w:rFonts w:eastAsia="바탕" w:hint="eastAsia"/>
              </w:rPr>
              <w:t>&gt;</w:t>
            </w:r>
            <w:r w:rsidRPr="0051736F">
              <w:rPr>
                <w:rFonts w:eastAsia="바탕"/>
              </w:rPr>
              <w:t xml:space="preserve"> Reason of failure responses SCP generated to the NF instance</w:t>
            </w:r>
          </w:p>
        </w:tc>
        <w:tc>
          <w:tcPr>
            <w:tcW w:w="1276" w:type="dxa"/>
          </w:tcPr>
          <w:p w14:paraId="5F4BB280" w14:textId="77777777" w:rsidR="004B6D06" w:rsidRPr="0051736F" w:rsidRDefault="004B6D06" w:rsidP="00384DFB">
            <w:pPr>
              <w:pStyle w:val="TAC"/>
            </w:pPr>
            <w:r w:rsidRPr="0051736F">
              <w:t>SCP</w:t>
            </w:r>
          </w:p>
        </w:tc>
        <w:tc>
          <w:tcPr>
            <w:tcW w:w="5388" w:type="dxa"/>
          </w:tcPr>
          <w:p w14:paraId="760BB482" w14:textId="77777777" w:rsidR="004B6D06" w:rsidRPr="0051736F" w:rsidRDefault="004B6D06" w:rsidP="00384DFB">
            <w:pPr>
              <w:pStyle w:val="TAL"/>
            </w:pPr>
            <w:r w:rsidRPr="0051736F">
              <w:t xml:space="preserve">Reasons of failed responses </w:t>
            </w:r>
            <w:r w:rsidRPr="0051736F">
              <w:rPr>
                <w:rFonts w:eastAsia="바탕"/>
              </w:rPr>
              <w:t>of SCP</w:t>
            </w:r>
            <w:r w:rsidRPr="0051736F">
              <w:t>, e.g. target nf not reachable, no-response, etc.</w:t>
            </w:r>
          </w:p>
        </w:tc>
      </w:tr>
      <w:tr w:rsidR="004B6D06" w:rsidRPr="0051736F" w14:paraId="422BD80A" w14:textId="77777777" w:rsidTr="00384DFB">
        <w:trPr>
          <w:cantSplit/>
          <w:jc w:val="center"/>
        </w:trPr>
        <w:tc>
          <w:tcPr>
            <w:tcW w:w="2547" w:type="dxa"/>
          </w:tcPr>
          <w:p w14:paraId="6790CD16" w14:textId="487E36F7" w:rsidR="004B6D06" w:rsidRPr="0051736F" w:rsidRDefault="004B6D06" w:rsidP="00384DFB">
            <w:pPr>
              <w:pStyle w:val="TAL"/>
              <w:rPr>
                <w:rFonts w:eastAsia="바탕"/>
              </w:rPr>
            </w:pPr>
            <w:r w:rsidRPr="0051736F">
              <w:rPr>
                <w:rFonts w:eastAsia="바탕"/>
              </w:rPr>
              <w:t xml:space="preserve">&gt; Number of </w:t>
            </w:r>
            <w:ins w:id="50" w:author="DongJin Lee (SK Telecom)" w:date="2025-10-02T15:40:00Z" w16du:dateUtc="2025-10-02T06:40:00Z">
              <w:r w:rsidR="00BF31C1">
                <w:rPr>
                  <w:rFonts w:eastAsia="바탕" w:hint="eastAsia"/>
                  <w:lang w:eastAsia="ko-KR"/>
                </w:rPr>
                <w:t xml:space="preserve">times </w:t>
              </w:r>
            </w:ins>
            <w:r w:rsidRPr="0051736F">
              <w:rPr>
                <w:rFonts w:eastAsia="바탕"/>
              </w:rPr>
              <w:t>SCP reselect NF instance that is originally to that NF instance</w:t>
            </w:r>
          </w:p>
        </w:tc>
        <w:tc>
          <w:tcPr>
            <w:tcW w:w="1276" w:type="dxa"/>
          </w:tcPr>
          <w:p w14:paraId="3918A50D" w14:textId="77777777" w:rsidR="004B6D06" w:rsidRPr="0051736F" w:rsidRDefault="004B6D06" w:rsidP="00384DFB">
            <w:pPr>
              <w:pStyle w:val="TAC"/>
            </w:pPr>
            <w:r w:rsidRPr="0051736F">
              <w:t>SCP</w:t>
            </w:r>
          </w:p>
        </w:tc>
        <w:tc>
          <w:tcPr>
            <w:tcW w:w="5388" w:type="dxa"/>
          </w:tcPr>
          <w:p w14:paraId="0180B852" w14:textId="1954B3D4" w:rsidR="004B6D06" w:rsidRPr="0051736F" w:rsidRDefault="004B6D06" w:rsidP="00384DFB">
            <w:pPr>
              <w:pStyle w:val="TAL"/>
            </w:pPr>
            <w:r w:rsidRPr="0051736F">
              <w:rPr>
                <w:rFonts w:eastAsia="바탕"/>
              </w:rPr>
              <w:t xml:space="preserve">Number of </w:t>
            </w:r>
            <w:ins w:id="51" w:author="DongJin Lee (SK Telecom)" w:date="2025-10-02T15:40:00Z" w16du:dateUtc="2025-10-02T06:40:00Z">
              <w:r w:rsidR="00BF31C1">
                <w:rPr>
                  <w:rFonts w:eastAsia="바탕" w:hint="eastAsia"/>
                  <w:lang w:eastAsia="ko-KR"/>
                </w:rPr>
                <w:t xml:space="preserve">times </w:t>
              </w:r>
            </w:ins>
            <w:r w:rsidRPr="0051736F">
              <w:rPr>
                <w:rFonts w:eastAsia="바탕"/>
              </w:rPr>
              <w:t>SCP reselect NF instance, it happens when e.g. SCP find</w:t>
            </w:r>
            <w:ins w:id="52" w:author="DongJin Lee (SK Telecom)" w:date="2025-10-02T15:40:00Z" w16du:dateUtc="2025-10-02T06:40:00Z">
              <w:r w:rsidR="00BF31C1">
                <w:rPr>
                  <w:rFonts w:eastAsia="바탕" w:hint="eastAsia"/>
                  <w:lang w:eastAsia="ko-KR"/>
                </w:rPr>
                <w:t>s</w:t>
              </w:r>
            </w:ins>
            <w:r w:rsidRPr="0051736F">
              <w:rPr>
                <w:rFonts w:eastAsia="바탕"/>
              </w:rPr>
              <w:t xml:space="preserve"> the original NF instance </w:t>
            </w:r>
            <w:ins w:id="53" w:author="DongJin Lee (SK Telecom)" w:date="2025-10-02T15:41:00Z" w16du:dateUtc="2025-10-02T06:41:00Z">
              <w:r w:rsidR="00912190">
                <w:rPr>
                  <w:rFonts w:eastAsia="바탕" w:hint="eastAsia"/>
                  <w:lang w:eastAsia="ko-KR"/>
                </w:rPr>
                <w:t xml:space="preserve">producer </w:t>
              </w:r>
            </w:ins>
            <w:r w:rsidRPr="0051736F">
              <w:rPr>
                <w:rFonts w:eastAsia="바탕"/>
              </w:rPr>
              <w:t>not reachable.</w:t>
            </w:r>
          </w:p>
        </w:tc>
      </w:tr>
      <w:tr w:rsidR="004B6D06" w:rsidRPr="0051736F" w14:paraId="50C03123" w14:textId="77777777" w:rsidTr="00384DFB">
        <w:trPr>
          <w:cantSplit/>
          <w:jc w:val="center"/>
        </w:trPr>
        <w:tc>
          <w:tcPr>
            <w:tcW w:w="2547" w:type="dxa"/>
          </w:tcPr>
          <w:p w14:paraId="270BBE98" w14:textId="77777777" w:rsidR="004B6D06" w:rsidRPr="0051736F" w:rsidRDefault="004B6D06" w:rsidP="00384DFB">
            <w:pPr>
              <w:pStyle w:val="TAL"/>
              <w:rPr>
                <w:rFonts w:eastAsia="바탕"/>
              </w:rPr>
            </w:pPr>
            <w:r w:rsidRPr="0051736F">
              <w:rPr>
                <w:rFonts w:eastAsia="바탕"/>
              </w:rPr>
              <w:t>&gt; Reason of SCP reselection of NF instance</w:t>
            </w:r>
          </w:p>
        </w:tc>
        <w:tc>
          <w:tcPr>
            <w:tcW w:w="1276" w:type="dxa"/>
          </w:tcPr>
          <w:p w14:paraId="089B8CB0" w14:textId="77777777" w:rsidR="004B6D06" w:rsidRPr="0051736F" w:rsidRDefault="004B6D06" w:rsidP="00384DFB">
            <w:pPr>
              <w:pStyle w:val="TAC"/>
            </w:pPr>
            <w:r w:rsidRPr="0051736F">
              <w:t>SCP</w:t>
            </w:r>
          </w:p>
        </w:tc>
        <w:tc>
          <w:tcPr>
            <w:tcW w:w="5388" w:type="dxa"/>
          </w:tcPr>
          <w:p w14:paraId="5270E9A5" w14:textId="2E755A85" w:rsidR="004B6D06" w:rsidRPr="0051736F" w:rsidRDefault="004B6D06" w:rsidP="00384DFB">
            <w:pPr>
              <w:pStyle w:val="TAL"/>
              <w:rPr>
                <w:rFonts w:eastAsia="바탕"/>
              </w:rPr>
            </w:pPr>
            <w:r w:rsidRPr="0051736F">
              <w:rPr>
                <w:rFonts w:eastAsia="바탕"/>
              </w:rPr>
              <w:t>Reason of SCP reselect</w:t>
            </w:r>
            <w:ins w:id="54" w:author="DongJin Lee (SK Telecom)" w:date="2025-10-02T15:41:00Z" w16du:dateUtc="2025-10-02T06:41:00Z">
              <w:r w:rsidR="00912190">
                <w:rPr>
                  <w:rFonts w:eastAsia="바탕" w:hint="eastAsia"/>
                  <w:lang w:eastAsia="ko-KR"/>
                </w:rPr>
                <w:t>ing</w:t>
              </w:r>
            </w:ins>
            <w:r w:rsidRPr="0051736F">
              <w:rPr>
                <w:rFonts w:eastAsia="바탕"/>
              </w:rPr>
              <w:t xml:space="preserve"> NF instance </w:t>
            </w:r>
            <w:ins w:id="55" w:author="DongJin Lee (SK Telecom)" w:date="2025-10-02T15:41:00Z" w16du:dateUtc="2025-10-02T06:41:00Z">
              <w:r w:rsidR="00912190">
                <w:rPr>
                  <w:rFonts w:eastAsia="바탕" w:hint="eastAsia"/>
                  <w:lang w:eastAsia="ko-KR"/>
                </w:rPr>
                <w:t xml:space="preserve">producer </w:t>
              </w:r>
            </w:ins>
            <w:r w:rsidRPr="0051736F">
              <w:rPr>
                <w:rFonts w:eastAsia="바탕"/>
              </w:rPr>
              <w:t>as defined in clause 6.3.1.0 of TS 23.501 [2].</w:t>
            </w:r>
          </w:p>
        </w:tc>
      </w:tr>
      <w:tr w:rsidR="004B6D06" w:rsidRPr="0051736F" w14:paraId="7D083249" w14:textId="77777777" w:rsidTr="00384DFB">
        <w:trPr>
          <w:cantSplit/>
          <w:jc w:val="center"/>
        </w:trPr>
        <w:tc>
          <w:tcPr>
            <w:tcW w:w="2547" w:type="dxa"/>
          </w:tcPr>
          <w:p w14:paraId="7829EF84" w14:textId="77777777" w:rsidR="004B6D06" w:rsidRPr="0051736F" w:rsidRDefault="004B6D06" w:rsidP="00384DFB">
            <w:pPr>
              <w:pStyle w:val="TAL"/>
              <w:rPr>
                <w:rFonts w:eastAsia="바탕"/>
              </w:rPr>
            </w:pPr>
            <w:r w:rsidRPr="0051736F">
              <w:rPr>
                <w:rFonts w:eastAsia="바탕"/>
              </w:rPr>
              <w:t>&gt; Status of the connection to the NF instance</w:t>
            </w:r>
          </w:p>
        </w:tc>
        <w:tc>
          <w:tcPr>
            <w:tcW w:w="1276" w:type="dxa"/>
          </w:tcPr>
          <w:p w14:paraId="7BD6990E" w14:textId="77777777" w:rsidR="004B6D06" w:rsidRPr="0051736F" w:rsidRDefault="004B6D06" w:rsidP="00384DFB">
            <w:pPr>
              <w:pStyle w:val="TAC"/>
            </w:pPr>
            <w:r w:rsidRPr="0051736F">
              <w:rPr>
                <w:rFonts w:hint="eastAsia"/>
              </w:rPr>
              <w:t>S</w:t>
            </w:r>
            <w:r w:rsidRPr="0051736F">
              <w:t>CP</w:t>
            </w:r>
          </w:p>
        </w:tc>
        <w:tc>
          <w:tcPr>
            <w:tcW w:w="5388" w:type="dxa"/>
          </w:tcPr>
          <w:p w14:paraId="72BAA2E5" w14:textId="77777777" w:rsidR="004B6D06" w:rsidRPr="0051736F" w:rsidRDefault="004B6D06" w:rsidP="00384DFB">
            <w:pPr>
              <w:pStyle w:val="TAL"/>
              <w:rPr>
                <w:rFonts w:eastAsia="바탕"/>
              </w:rPr>
            </w:pPr>
            <w:r w:rsidRPr="0051736F">
              <w:t>The connection status (i.e. ACTIVE or INACTIVE) between SCP and NF instance.</w:t>
            </w:r>
          </w:p>
        </w:tc>
      </w:tr>
      <w:tr w:rsidR="004B6D06" w:rsidRPr="0051736F" w14:paraId="67F57F32" w14:textId="77777777" w:rsidTr="00384DFB">
        <w:trPr>
          <w:cantSplit/>
          <w:jc w:val="center"/>
        </w:trPr>
        <w:tc>
          <w:tcPr>
            <w:tcW w:w="2547" w:type="dxa"/>
          </w:tcPr>
          <w:p w14:paraId="3E7E078A" w14:textId="77777777" w:rsidR="004B6D06" w:rsidRPr="0051736F" w:rsidRDefault="004B6D06" w:rsidP="00384DFB">
            <w:pPr>
              <w:pStyle w:val="TAL"/>
              <w:rPr>
                <w:rFonts w:eastAsia="바탕"/>
              </w:rPr>
            </w:pPr>
            <w:r w:rsidRPr="0051736F">
              <w:rPr>
                <w:rFonts w:eastAsia="바탕"/>
              </w:rPr>
              <w:t>&gt; Average time duration from sending request to the NF instance to receiving response from the NF instance.</w:t>
            </w:r>
          </w:p>
        </w:tc>
        <w:tc>
          <w:tcPr>
            <w:tcW w:w="1276" w:type="dxa"/>
          </w:tcPr>
          <w:p w14:paraId="03F41E11" w14:textId="77777777" w:rsidR="004B6D06" w:rsidRPr="0051736F" w:rsidRDefault="004B6D06" w:rsidP="00384DFB">
            <w:pPr>
              <w:pStyle w:val="TAC"/>
            </w:pPr>
            <w:r w:rsidRPr="0051736F">
              <w:t>SCP</w:t>
            </w:r>
          </w:p>
        </w:tc>
        <w:tc>
          <w:tcPr>
            <w:tcW w:w="5388" w:type="dxa"/>
          </w:tcPr>
          <w:p w14:paraId="473218FD" w14:textId="77777777" w:rsidR="004B6D06" w:rsidRPr="0051736F" w:rsidRDefault="004B6D06" w:rsidP="00384DFB">
            <w:pPr>
              <w:pStyle w:val="TAL"/>
            </w:pPr>
            <w:r w:rsidRPr="0051736F">
              <w:t>Average time duration between SCP sending the request to the NF instance and SCP receiving the response from the NF instance.</w:t>
            </w:r>
          </w:p>
        </w:tc>
      </w:tr>
    </w:tbl>
    <w:p w14:paraId="501D8079" w14:textId="77777777" w:rsidR="004B6D06" w:rsidRPr="0051736F" w:rsidRDefault="004B6D06" w:rsidP="004B6D06"/>
    <w:p w14:paraId="16D67D99" w14:textId="77777777" w:rsidR="004B6D06" w:rsidRPr="0051736F" w:rsidRDefault="004B6D06" w:rsidP="004B6D06">
      <w:pPr>
        <w:pStyle w:val="3"/>
      </w:pPr>
      <w:bookmarkStart w:id="56" w:name="_CR6_22_3"/>
      <w:bookmarkStart w:id="57" w:name="_Toc209590481"/>
      <w:bookmarkEnd w:id="56"/>
      <w:r w:rsidRPr="0051736F">
        <w:t>6.22.3</w:t>
      </w:r>
      <w:r w:rsidRPr="0051736F">
        <w:tab/>
        <w:t>Output analytics</w:t>
      </w:r>
      <w:bookmarkEnd w:id="57"/>
    </w:p>
    <w:p w14:paraId="3D9D0FAE" w14:textId="77777777" w:rsidR="004B6D06" w:rsidRPr="0051736F" w:rsidRDefault="004B6D06" w:rsidP="004B6D06">
      <w:r w:rsidRPr="0051736F">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4D6F496C" w14:textId="77777777" w:rsidR="004B6D06" w:rsidRPr="0051736F" w:rsidRDefault="004B6D06" w:rsidP="004B6D06">
      <w:r w:rsidRPr="0051736F">
        <w:t>The statistics and predictions are provided with a Validity Period, as defined in clause 6.1.3.</w:t>
      </w:r>
    </w:p>
    <w:p w14:paraId="41608B73" w14:textId="77777777" w:rsidR="004B6D06" w:rsidRPr="0051736F" w:rsidRDefault="004B6D06" w:rsidP="004B6D06">
      <w:pPr>
        <w:pStyle w:val="TH"/>
      </w:pPr>
      <w:bookmarkStart w:id="58" w:name="_CRTable6_22_31"/>
      <w:r w:rsidRPr="0051736F">
        <w:lastRenderedPageBreak/>
        <w:t xml:space="preserve">Table </w:t>
      </w:r>
      <w:bookmarkEnd w:id="58"/>
      <w:r w:rsidRPr="0051736F">
        <w:t>6.22.3-1: Signalling storm statistics</w:t>
      </w:r>
    </w:p>
    <w:tbl>
      <w:tblPr>
        <w:tblStyle w:val="af1"/>
        <w:tblW w:w="0" w:type="auto"/>
        <w:jc w:val="center"/>
        <w:tblLayout w:type="fixed"/>
        <w:tblLook w:val="04A0" w:firstRow="1" w:lastRow="0" w:firstColumn="1" w:lastColumn="0" w:noHBand="0" w:noVBand="1"/>
      </w:tblPr>
      <w:tblGrid>
        <w:gridCol w:w="3471"/>
        <w:gridCol w:w="5388"/>
      </w:tblGrid>
      <w:tr w:rsidR="004B6D06" w:rsidRPr="0051736F" w14:paraId="1648E2E1" w14:textId="77777777" w:rsidTr="00384DFB">
        <w:trPr>
          <w:cantSplit/>
          <w:jc w:val="center"/>
        </w:trPr>
        <w:tc>
          <w:tcPr>
            <w:tcW w:w="3471" w:type="dxa"/>
          </w:tcPr>
          <w:p w14:paraId="2FD2A51A" w14:textId="77777777" w:rsidR="004B6D06" w:rsidRPr="0051736F" w:rsidRDefault="004B6D06" w:rsidP="00384DFB">
            <w:pPr>
              <w:pStyle w:val="TAH"/>
            </w:pPr>
            <w:r w:rsidRPr="0051736F">
              <w:t>Information</w:t>
            </w:r>
          </w:p>
        </w:tc>
        <w:tc>
          <w:tcPr>
            <w:tcW w:w="5388" w:type="dxa"/>
          </w:tcPr>
          <w:p w14:paraId="3F14A69E" w14:textId="77777777" w:rsidR="004B6D06" w:rsidRPr="0051736F" w:rsidRDefault="004B6D06" w:rsidP="00384DFB">
            <w:pPr>
              <w:pStyle w:val="TAH"/>
            </w:pPr>
            <w:r w:rsidRPr="0051736F">
              <w:t>Description</w:t>
            </w:r>
          </w:p>
        </w:tc>
      </w:tr>
      <w:tr w:rsidR="004B6D06" w:rsidRPr="0051736F" w14:paraId="21B912B2" w14:textId="77777777" w:rsidTr="00384DFB">
        <w:trPr>
          <w:cantSplit/>
          <w:jc w:val="center"/>
        </w:trPr>
        <w:tc>
          <w:tcPr>
            <w:tcW w:w="3471" w:type="dxa"/>
          </w:tcPr>
          <w:p w14:paraId="05347F4C" w14:textId="77777777" w:rsidR="004B6D06" w:rsidRPr="0051736F" w:rsidRDefault="004B6D06" w:rsidP="00384DFB">
            <w:pPr>
              <w:pStyle w:val="TAL"/>
            </w:pPr>
            <w:r w:rsidRPr="0051736F">
              <w:t>Report (1..max)</w:t>
            </w:r>
          </w:p>
        </w:tc>
        <w:tc>
          <w:tcPr>
            <w:tcW w:w="5388" w:type="dxa"/>
          </w:tcPr>
          <w:p w14:paraId="4A044ADE" w14:textId="77777777" w:rsidR="004B6D06" w:rsidRPr="0051736F" w:rsidRDefault="004B6D06" w:rsidP="00384DFB">
            <w:pPr>
              <w:pStyle w:val="TAL"/>
            </w:pPr>
            <w:r w:rsidRPr="0051736F">
              <w:t>List of observed signalling storm statistics.</w:t>
            </w:r>
          </w:p>
        </w:tc>
      </w:tr>
      <w:tr w:rsidR="004B6D06" w:rsidRPr="0051736F" w14:paraId="6BA30750" w14:textId="77777777" w:rsidTr="00384DFB">
        <w:trPr>
          <w:cantSplit/>
          <w:jc w:val="center"/>
        </w:trPr>
        <w:tc>
          <w:tcPr>
            <w:tcW w:w="3471" w:type="dxa"/>
          </w:tcPr>
          <w:p w14:paraId="540F0DA8" w14:textId="77777777" w:rsidR="004B6D06" w:rsidRPr="0051736F" w:rsidRDefault="004B6D06" w:rsidP="00384DFB">
            <w:pPr>
              <w:pStyle w:val="TAL"/>
            </w:pPr>
            <w:r w:rsidRPr="0051736F">
              <w:t>&gt; Target NF ID/SCP ID</w:t>
            </w:r>
          </w:p>
        </w:tc>
        <w:tc>
          <w:tcPr>
            <w:tcW w:w="5388" w:type="dxa"/>
          </w:tcPr>
          <w:p w14:paraId="608BBB73" w14:textId="77777777" w:rsidR="004B6D06" w:rsidRPr="0051736F" w:rsidRDefault="004B6D06" w:rsidP="00384DFB">
            <w:pPr>
              <w:pStyle w:val="TAL"/>
            </w:pPr>
            <w:r w:rsidRPr="0051736F">
              <w:t>A list of impacted NFs/SCPs of signalling storm detected by NWDAF.</w:t>
            </w:r>
          </w:p>
        </w:tc>
      </w:tr>
      <w:tr w:rsidR="004B6D06" w:rsidRPr="0051736F" w14:paraId="78F2C9B9" w14:textId="77777777" w:rsidTr="00384DFB">
        <w:trPr>
          <w:cantSplit/>
          <w:jc w:val="center"/>
        </w:trPr>
        <w:tc>
          <w:tcPr>
            <w:tcW w:w="3471" w:type="dxa"/>
          </w:tcPr>
          <w:p w14:paraId="685C6E6A" w14:textId="77777777" w:rsidR="004B6D06" w:rsidRPr="0051736F" w:rsidRDefault="004B6D06" w:rsidP="00384DFB">
            <w:pPr>
              <w:pStyle w:val="TAL"/>
            </w:pPr>
            <w:r w:rsidRPr="0051736F">
              <w:t>&gt; Cause ID of the signalling storm</w:t>
            </w:r>
          </w:p>
        </w:tc>
        <w:tc>
          <w:tcPr>
            <w:tcW w:w="5388" w:type="dxa"/>
          </w:tcPr>
          <w:p w14:paraId="3D04B725" w14:textId="77777777" w:rsidR="004B6D06" w:rsidRPr="0051736F" w:rsidRDefault="004B6D06" w:rsidP="00384DFB">
            <w:pPr>
              <w:pStyle w:val="TAL"/>
            </w:pPr>
            <w:r w:rsidRPr="0051736F">
              <w:t>The potential cause of abnormal level of signalling (i.e. massive signalling from UE or NF abnormal signalling).</w:t>
            </w:r>
          </w:p>
        </w:tc>
      </w:tr>
      <w:tr w:rsidR="004B6D06" w:rsidRPr="0051736F" w14:paraId="4CC46FD8" w14:textId="77777777" w:rsidTr="00384DFB">
        <w:trPr>
          <w:cantSplit/>
          <w:jc w:val="center"/>
        </w:trPr>
        <w:tc>
          <w:tcPr>
            <w:tcW w:w="3471" w:type="dxa"/>
          </w:tcPr>
          <w:p w14:paraId="1531C2C2" w14:textId="77777777" w:rsidR="004B6D06" w:rsidRPr="0051736F" w:rsidRDefault="004B6D06" w:rsidP="00384DFB">
            <w:pPr>
              <w:pStyle w:val="TAL"/>
            </w:pPr>
            <w:r w:rsidRPr="0051736F">
              <w:t>&gt; Source UE/NF</w:t>
            </w:r>
          </w:p>
        </w:tc>
        <w:tc>
          <w:tcPr>
            <w:tcW w:w="5388" w:type="dxa"/>
          </w:tcPr>
          <w:p w14:paraId="31094C64" w14:textId="77777777" w:rsidR="004B6D06" w:rsidRPr="0051736F" w:rsidRDefault="004B6D06" w:rsidP="00384DFB">
            <w:pPr>
              <w:pStyle w:val="TAL"/>
            </w:pPr>
            <w:r w:rsidRPr="0051736F">
              <w:t>a UE or a group of UEs or several groups of UEs identified by internal Group ID or SUPI or SUPI range, or a list of NFs which cause the signalling storm.</w:t>
            </w:r>
          </w:p>
        </w:tc>
      </w:tr>
      <w:tr w:rsidR="004B6D06" w:rsidRPr="0051736F" w14:paraId="06685828" w14:textId="77777777" w:rsidTr="00384DFB">
        <w:trPr>
          <w:cantSplit/>
          <w:jc w:val="center"/>
        </w:trPr>
        <w:tc>
          <w:tcPr>
            <w:tcW w:w="3471" w:type="dxa"/>
          </w:tcPr>
          <w:p w14:paraId="2703914E" w14:textId="77777777" w:rsidR="004B6D06" w:rsidRPr="0051736F" w:rsidRDefault="004B6D06" w:rsidP="00384DFB">
            <w:pPr>
              <w:pStyle w:val="TAL"/>
            </w:pPr>
            <w:r w:rsidRPr="0051736F">
              <w:t>&gt; OPTIONAL Time slot entry (1..max)</w:t>
            </w:r>
          </w:p>
        </w:tc>
        <w:tc>
          <w:tcPr>
            <w:tcW w:w="5388" w:type="dxa"/>
          </w:tcPr>
          <w:p w14:paraId="4EEA1D06" w14:textId="77777777" w:rsidR="004B6D06" w:rsidRPr="0051736F" w:rsidRDefault="004B6D06" w:rsidP="00384DFB">
            <w:pPr>
              <w:pStyle w:val="TAL"/>
            </w:pPr>
            <w:r w:rsidRPr="0051736F">
              <w:t>List of time slots during the Analytics target period.</w:t>
            </w:r>
          </w:p>
        </w:tc>
      </w:tr>
      <w:tr w:rsidR="004B6D06" w:rsidRPr="0051736F" w14:paraId="7498D9BB" w14:textId="77777777" w:rsidTr="00384DFB">
        <w:trPr>
          <w:cantSplit/>
          <w:jc w:val="center"/>
        </w:trPr>
        <w:tc>
          <w:tcPr>
            <w:tcW w:w="3471" w:type="dxa"/>
          </w:tcPr>
          <w:p w14:paraId="6C0ABC5D" w14:textId="77777777" w:rsidR="004B6D06" w:rsidRPr="0051736F" w:rsidRDefault="004B6D06" w:rsidP="00384DFB">
            <w:pPr>
              <w:pStyle w:val="TAL"/>
            </w:pPr>
            <w:r w:rsidRPr="0051736F">
              <w:t>&gt;&gt; Time slot start</w:t>
            </w:r>
          </w:p>
        </w:tc>
        <w:tc>
          <w:tcPr>
            <w:tcW w:w="5388" w:type="dxa"/>
          </w:tcPr>
          <w:p w14:paraId="72E920B6" w14:textId="77777777" w:rsidR="004B6D06" w:rsidRPr="0051736F" w:rsidRDefault="004B6D06" w:rsidP="00384DFB">
            <w:pPr>
              <w:pStyle w:val="TAL"/>
            </w:pPr>
            <w:r w:rsidRPr="0051736F">
              <w:t>Time slot start within the Analytics target period.</w:t>
            </w:r>
          </w:p>
        </w:tc>
      </w:tr>
      <w:tr w:rsidR="004B6D06" w:rsidRPr="0051736F" w14:paraId="02E472E7" w14:textId="77777777" w:rsidTr="00384DFB">
        <w:trPr>
          <w:cantSplit/>
          <w:jc w:val="center"/>
        </w:trPr>
        <w:tc>
          <w:tcPr>
            <w:tcW w:w="3471" w:type="dxa"/>
          </w:tcPr>
          <w:p w14:paraId="26E5BF44" w14:textId="77777777" w:rsidR="004B6D06" w:rsidRPr="0051736F" w:rsidRDefault="004B6D06" w:rsidP="00384DFB">
            <w:pPr>
              <w:pStyle w:val="TAL"/>
            </w:pPr>
            <w:r w:rsidRPr="0051736F">
              <w:t>&gt;&gt; Duration</w:t>
            </w:r>
          </w:p>
        </w:tc>
        <w:tc>
          <w:tcPr>
            <w:tcW w:w="5388" w:type="dxa"/>
          </w:tcPr>
          <w:p w14:paraId="56E74F92" w14:textId="77777777" w:rsidR="004B6D06" w:rsidRPr="0051736F" w:rsidRDefault="004B6D06" w:rsidP="00384DFB">
            <w:pPr>
              <w:pStyle w:val="TAL"/>
            </w:pPr>
            <w:r w:rsidRPr="0051736F">
              <w:t>Duration of the time slot. If a Temporal granularity size was provided in the request or subscription, the Duration is greater than or equal to the Temporal granularity size.</w:t>
            </w:r>
          </w:p>
        </w:tc>
      </w:tr>
      <w:tr w:rsidR="004B6D06" w:rsidRPr="0051736F" w14:paraId="53E73D95" w14:textId="77777777" w:rsidTr="00384DFB">
        <w:trPr>
          <w:cantSplit/>
          <w:jc w:val="center"/>
        </w:trPr>
        <w:tc>
          <w:tcPr>
            <w:tcW w:w="3471" w:type="dxa"/>
          </w:tcPr>
          <w:p w14:paraId="1118B9C0" w14:textId="77777777" w:rsidR="004B6D06" w:rsidRPr="0051736F" w:rsidRDefault="004B6D06" w:rsidP="00384DFB">
            <w:pPr>
              <w:pStyle w:val="TAL"/>
            </w:pPr>
            <w:r w:rsidRPr="0051736F">
              <w:t>&gt;&gt; Received Signalling Analytics</w:t>
            </w:r>
          </w:p>
        </w:tc>
        <w:tc>
          <w:tcPr>
            <w:tcW w:w="5388" w:type="dxa"/>
          </w:tcPr>
          <w:p w14:paraId="7C9AA635" w14:textId="77777777" w:rsidR="004B6D06" w:rsidRPr="0051736F" w:rsidRDefault="004B6D06" w:rsidP="00384DFB">
            <w:pPr>
              <w:pStyle w:val="TAL"/>
            </w:pPr>
            <w:r w:rsidRPr="0051736F">
              <w:t>Information of signalling received by the target NF(s).</w:t>
            </w:r>
          </w:p>
        </w:tc>
      </w:tr>
      <w:tr w:rsidR="004B6D06" w:rsidRPr="0051736F" w14:paraId="76CCDF98" w14:textId="77777777" w:rsidTr="00384DFB">
        <w:trPr>
          <w:cantSplit/>
          <w:jc w:val="center"/>
        </w:trPr>
        <w:tc>
          <w:tcPr>
            <w:tcW w:w="3471" w:type="dxa"/>
          </w:tcPr>
          <w:p w14:paraId="6932608E" w14:textId="77777777" w:rsidR="004B6D06" w:rsidRPr="0051736F" w:rsidRDefault="004B6D06" w:rsidP="00384DFB">
            <w:pPr>
              <w:pStyle w:val="TAL"/>
            </w:pPr>
            <w:r w:rsidRPr="0051736F">
              <w:tab/>
              <w:t>&gt;&gt;&gt; Total number of received signalling</w:t>
            </w:r>
          </w:p>
        </w:tc>
        <w:tc>
          <w:tcPr>
            <w:tcW w:w="5388" w:type="dxa"/>
          </w:tcPr>
          <w:p w14:paraId="4CAF2936" w14:textId="77777777" w:rsidR="004B6D06" w:rsidRPr="0051736F" w:rsidRDefault="004B6D06" w:rsidP="00384DFB">
            <w:pPr>
              <w:pStyle w:val="TAL"/>
            </w:pPr>
            <w:r w:rsidRPr="0051736F">
              <w:t>Indicates the statistics on the number of signalling messages received by the target NF(s) in the time slot.</w:t>
            </w:r>
          </w:p>
        </w:tc>
      </w:tr>
      <w:tr w:rsidR="004B6D06" w:rsidRPr="0051736F" w14:paraId="00860CA1" w14:textId="77777777" w:rsidTr="00384DFB">
        <w:trPr>
          <w:cantSplit/>
          <w:jc w:val="center"/>
        </w:trPr>
        <w:tc>
          <w:tcPr>
            <w:tcW w:w="3471" w:type="dxa"/>
          </w:tcPr>
          <w:p w14:paraId="2CAAC866" w14:textId="77777777" w:rsidR="004B6D06" w:rsidRPr="0051736F" w:rsidRDefault="004B6D06" w:rsidP="00384DFB">
            <w:pPr>
              <w:pStyle w:val="TAL"/>
            </w:pPr>
            <w:r w:rsidRPr="0051736F">
              <w:tab/>
              <w:t>&gt;&gt;&gt; Growth rate of received signalling</w:t>
            </w:r>
          </w:p>
        </w:tc>
        <w:tc>
          <w:tcPr>
            <w:tcW w:w="5388" w:type="dxa"/>
          </w:tcPr>
          <w:p w14:paraId="2ED6C666" w14:textId="77777777" w:rsidR="004B6D06" w:rsidRPr="0051736F" w:rsidRDefault="004B6D06" w:rsidP="00384DFB">
            <w:pPr>
              <w:pStyle w:val="TAL"/>
            </w:pPr>
            <w:r w:rsidRPr="0051736F">
              <w:t>Difference between the number of signalling messages received by the NF in the time slot and the number of signalling messages received by the target NF(s) in the previous time slot.</w:t>
            </w:r>
          </w:p>
        </w:tc>
      </w:tr>
      <w:tr w:rsidR="004B6D06" w:rsidRPr="0051736F" w14:paraId="02BFA805" w14:textId="77777777" w:rsidTr="00384DFB">
        <w:trPr>
          <w:cantSplit/>
          <w:jc w:val="center"/>
        </w:trPr>
        <w:tc>
          <w:tcPr>
            <w:tcW w:w="3471" w:type="dxa"/>
          </w:tcPr>
          <w:p w14:paraId="319F1A3C" w14:textId="77777777" w:rsidR="004B6D06" w:rsidRPr="0051736F" w:rsidRDefault="004B6D06" w:rsidP="00384DFB">
            <w:pPr>
              <w:pStyle w:val="TAL"/>
            </w:pPr>
            <w:r w:rsidRPr="0051736F">
              <w:tab/>
              <w:t>&gt;&gt;&gt; Signalling analytics of UE</w:t>
            </w:r>
          </w:p>
        </w:tc>
        <w:tc>
          <w:tcPr>
            <w:tcW w:w="5388" w:type="dxa"/>
          </w:tcPr>
          <w:p w14:paraId="3FBE4DE9" w14:textId="77777777" w:rsidR="004B6D06" w:rsidRPr="0051736F" w:rsidRDefault="004B6D06" w:rsidP="00384DFB">
            <w:pPr>
              <w:pStyle w:val="TAL"/>
            </w:pPr>
            <w:r w:rsidRPr="0051736F">
              <w:t>Indicates the statistics on the number of signalling messages received from UEs within the time slot (NOTE 1).</w:t>
            </w:r>
          </w:p>
        </w:tc>
      </w:tr>
      <w:tr w:rsidR="004B6D06" w:rsidRPr="0051736F" w14:paraId="736458E0" w14:textId="77777777" w:rsidTr="00384DFB">
        <w:trPr>
          <w:cantSplit/>
          <w:jc w:val="center"/>
        </w:trPr>
        <w:tc>
          <w:tcPr>
            <w:tcW w:w="3471" w:type="dxa"/>
          </w:tcPr>
          <w:p w14:paraId="0D9D84D0" w14:textId="77777777" w:rsidR="004B6D06" w:rsidRPr="0051736F" w:rsidRDefault="004B6D06" w:rsidP="00384DFB">
            <w:pPr>
              <w:pStyle w:val="TAL"/>
            </w:pPr>
            <w:r w:rsidRPr="0051736F">
              <w:t>&gt; OPTIONAL Timer List</w:t>
            </w:r>
          </w:p>
        </w:tc>
        <w:tc>
          <w:tcPr>
            <w:tcW w:w="5388" w:type="dxa"/>
          </w:tcPr>
          <w:p w14:paraId="6EFCCD7E" w14:textId="77777777" w:rsidR="004B6D06" w:rsidRPr="0051736F" w:rsidRDefault="004B6D06" w:rsidP="00384DFB">
            <w:pPr>
              <w:pStyle w:val="TAL"/>
            </w:pPr>
            <w:r w:rsidRPr="0051736F">
              <w:t>The list of timer information per source UE(s) (NOTE 1).</w:t>
            </w:r>
          </w:p>
        </w:tc>
      </w:tr>
      <w:tr w:rsidR="004B6D06" w:rsidRPr="0051736F" w14:paraId="4434D6A4" w14:textId="77777777" w:rsidTr="00384DFB">
        <w:trPr>
          <w:cantSplit/>
          <w:jc w:val="center"/>
        </w:trPr>
        <w:tc>
          <w:tcPr>
            <w:tcW w:w="3471" w:type="dxa"/>
          </w:tcPr>
          <w:p w14:paraId="6BB27E30" w14:textId="77777777" w:rsidR="004B6D06" w:rsidRPr="0051736F" w:rsidRDefault="004B6D06" w:rsidP="00384DFB">
            <w:pPr>
              <w:pStyle w:val="TAL"/>
            </w:pPr>
            <w:r w:rsidRPr="0051736F">
              <w:t>&gt;&gt; Type of timer</w:t>
            </w:r>
          </w:p>
        </w:tc>
        <w:tc>
          <w:tcPr>
            <w:tcW w:w="5388" w:type="dxa"/>
          </w:tcPr>
          <w:p w14:paraId="399FD82C" w14:textId="77777777" w:rsidR="004B6D06" w:rsidRPr="0051736F" w:rsidRDefault="004B6D06" w:rsidP="00384DFB">
            <w:pPr>
              <w:pStyle w:val="TAL"/>
            </w:pPr>
            <w:r w:rsidRPr="0051736F">
              <w:t>The type of timer which has been set.</w:t>
            </w:r>
          </w:p>
        </w:tc>
      </w:tr>
      <w:tr w:rsidR="004B6D06" w:rsidRPr="0051736F" w14:paraId="527B70D0" w14:textId="77777777" w:rsidTr="00384DFB">
        <w:trPr>
          <w:cantSplit/>
          <w:jc w:val="center"/>
        </w:trPr>
        <w:tc>
          <w:tcPr>
            <w:tcW w:w="3471" w:type="dxa"/>
          </w:tcPr>
          <w:p w14:paraId="3A1B366F" w14:textId="77777777" w:rsidR="004B6D06" w:rsidRPr="0051736F" w:rsidRDefault="004B6D06" w:rsidP="00384DFB">
            <w:pPr>
              <w:pStyle w:val="TAL"/>
            </w:pPr>
            <w:r w:rsidRPr="0051736F">
              <w:t>&gt;&gt; Timer duration</w:t>
            </w:r>
          </w:p>
        </w:tc>
        <w:tc>
          <w:tcPr>
            <w:tcW w:w="5388" w:type="dxa"/>
          </w:tcPr>
          <w:p w14:paraId="41040688" w14:textId="77777777" w:rsidR="004B6D06" w:rsidRPr="0051736F" w:rsidRDefault="004B6D06" w:rsidP="00384DFB">
            <w:pPr>
              <w:pStyle w:val="TAL"/>
            </w:pPr>
            <w:r w:rsidRPr="0051736F">
              <w:t>The timer duration that has be selected for the source UE(s).</w:t>
            </w:r>
          </w:p>
        </w:tc>
      </w:tr>
      <w:tr w:rsidR="004B6D06" w:rsidRPr="0051736F" w14:paraId="7836794B" w14:textId="77777777" w:rsidTr="00384DFB">
        <w:trPr>
          <w:cantSplit/>
          <w:jc w:val="center"/>
        </w:trPr>
        <w:tc>
          <w:tcPr>
            <w:tcW w:w="8859" w:type="dxa"/>
            <w:gridSpan w:val="2"/>
          </w:tcPr>
          <w:p w14:paraId="64A3BA7F" w14:textId="77777777" w:rsidR="004B6D06" w:rsidRPr="0051736F" w:rsidRDefault="004B6D06" w:rsidP="00384DFB">
            <w:pPr>
              <w:pStyle w:val="TAN"/>
            </w:pPr>
            <w:r w:rsidRPr="0051736F">
              <w:t>NOTE 1:</w:t>
            </w:r>
            <w:r w:rsidRPr="0051736F">
              <w:tab/>
              <w:t>Only available when Cause ID of signalling storm is massive signalling from UEs, and there exists Source UE(s).</w:t>
            </w:r>
          </w:p>
        </w:tc>
      </w:tr>
    </w:tbl>
    <w:p w14:paraId="5CD8264F" w14:textId="77777777" w:rsidR="004B6D06" w:rsidRPr="0051736F" w:rsidRDefault="004B6D06" w:rsidP="004B6D06"/>
    <w:p w14:paraId="6B428C79" w14:textId="77777777" w:rsidR="004B6D06" w:rsidRPr="0051736F" w:rsidRDefault="004B6D06" w:rsidP="004B6D06">
      <w:pPr>
        <w:pStyle w:val="TH"/>
      </w:pPr>
      <w:bookmarkStart w:id="59" w:name="_CRTable6_22_32"/>
      <w:r w:rsidRPr="0051736F">
        <w:lastRenderedPageBreak/>
        <w:t xml:space="preserve">Table </w:t>
      </w:r>
      <w:bookmarkEnd w:id="59"/>
      <w:r w:rsidRPr="0051736F">
        <w:t>6.22.3-2: Signalling storm predictions</w:t>
      </w:r>
    </w:p>
    <w:tbl>
      <w:tblPr>
        <w:tblStyle w:val="af1"/>
        <w:tblW w:w="0" w:type="auto"/>
        <w:jc w:val="center"/>
        <w:tblLayout w:type="fixed"/>
        <w:tblLook w:val="04A0" w:firstRow="1" w:lastRow="0" w:firstColumn="1" w:lastColumn="0" w:noHBand="0" w:noVBand="1"/>
      </w:tblPr>
      <w:tblGrid>
        <w:gridCol w:w="3507"/>
        <w:gridCol w:w="5388"/>
      </w:tblGrid>
      <w:tr w:rsidR="004B6D06" w:rsidRPr="0051736F" w14:paraId="0A85CA17" w14:textId="77777777" w:rsidTr="00384DFB">
        <w:trPr>
          <w:cantSplit/>
          <w:jc w:val="center"/>
        </w:trPr>
        <w:tc>
          <w:tcPr>
            <w:tcW w:w="3507" w:type="dxa"/>
          </w:tcPr>
          <w:p w14:paraId="7313EDBF" w14:textId="77777777" w:rsidR="004B6D06" w:rsidRPr="0051736F" w:rsidRDefault="004B6D06" w:rsidP="00384DFB">
            <w:pPr>
              <w:pStyle w:val="TAH"/>
            </w:pPr>
            <w:r w:rsidRPr="0051736F">
              <w:t>Information</w:t>
            </w:r>
          </w:p>
        </w:tc>
        <w:tc>
          <w:tcPr>
            <w:tcW w:w="5388" w:type="dxa"/>
          </w:tcPr>
          <w:p w14:paraId="5E94B8E3" w14:textId="77777777" w:rsidR="004B6D06" w:rsidRPr="0051736F" w:rsidRDefault="004B6D06" w:rsidP="00384DFB">
            <w:pPr>
              <w:pStyle w:val="TAH"/>
            </w:pPr>
            <w:r w:rsidRPr="0051736F">
              <w:t>Description</w:t>
            </w:r>
          </w:p>
        </w:tc>
      </w:tr>
      <w:tr w:rsidR="004B6D06" w:rsidRPr="0051736F" w14:paraId="523370A7" w14:textId="77777777" w:rsidTr="00384DFB">
        <w:trPr>
          <w:cantSplit/>
          <w:jc w:val="center"/>
        </w:trPr>
        <w:tc>
          <w:tcPr>
            <w:tcW w:w="3507" w:type="dxa"/>
          </w:tcPr>
          <w:p w14:paraId="49A67DDE" w14:textId="77777777" w:rsidR="004B6D06" w:rsidRPr="0051736F" w:rsidRDefault="004B6D06" w:rsidP="00384DFB">
            <w:pPr>
              <w:pStyle w:val="TAL"/>
            </w:pPr>
            <w:r w:rsidRPr="0051736F">
              <w:t>Report (1..max)</w:t>
            </w:r>
          </w:p>
        </w:tc>
        <w:tc>
          <w:tcPr>
            <w:tcW w:w="5388" w:type="dxa"/>
          </w:tcPr>
          <w:p w14:paraId="13377941" w14:textId="77777777" w:rsidR="004B6D06" w:rsidRPr="0051736F" w:rsidRDefault="004B6D06" w:rsidP="00384DFB">
            <w:pPr>
              <w:pStyle w:val="TAL"/>
            </w:pPr>
            <w:r w:rsidRPr="0051736F">
              <w:t>List of predicted signalling storm analytics.</w:t>
            </w:r>
          </w:p>
        </w:tc>
      </w:tr>
      <w:tr w:rsidR="004B6D06" w:rsidRPr="0051736F" w14:paraId="22ED5EA4" w14:textId="77777777" w:rsidTr="00384DFB">
        <w:trPr>
          <w:cantSplit/>
          <w:jc w:val="center"/>
        </w:trPr>
        <w:tc>
          <w:tcPr>
            <w:tcW w:w="3507" w:type="dxa"/>
          </w:tcPr>
          <w:p w14:paraId="1A759FCC" w14:textId="77777777" w:rsidR="004B6D06" w:rsidRPr="0051736F" w:rsidRDefault="004B6D06" w:rsidP="00384DFB">
            <w:pPr>
              <w:pStyle w:val="TAL"/>
            </w:pPr>
            <w:r w:rsidRPr="0051736F">
              <w:t>&gt; Target NF ID/SCP ID</w:t>
            </w:r>
          </w:p>
        </w:tc>
        <w:tc>
          <w:tcPr>
            <w:tcW w:w="5388" w:type="dxa"/>
          </w:tcPr>
          <w:p w14:paraId="2D800284" w14:textId="77777777" w:rsidR="004B6D06" w:rsidRPr="0051736F" w:rsidRDefault="004B6D06" w:rsidP="00384DFB">
            <w:pPr>
              <w:pStyle w:val="TAL"/>
            </w:pPr>
            <w:r w:rsidRPr="0051736F">
              <w:t>A list of impacted NFs/SCPs signalling storm predicted by NWDAF.</w:t>
            </w:r>
          </w:p>
        </w:tc>
      </w:tr>
      <w:tr w:rsidR="004B6D06" w:rsidRPr="0051736F" w14:paraId="1E2B8646" w14:textId="77777777" w:rsidTr="00384DFB">
        <w:trPr>
          <w:cantSplit/>
          <w:jc w:val="center"/>
        </w:trPr>
        <w:tc>
          <w:tcPr>
            <w:tcW w:w="3507" w:type="dxa"/>
          </w:tcPr>
          <w:p w14:paraId="07548782" w14:textId="77777777" w:rsidR="004B6D06" w:rsidRPr="0051736F" w:rsidRDefault="004B6D06" w:rsidP="00384DFB">
            <w:pPr>
              <w:pStyle w:val="TAL"/>
            </w:pPr>
            <w:r w:rsidRPr="0051736F">
              <w:t>&gt; Cause ID of the signalling storm</w:t>
            </w:r>
          </w:p>
        </w:tc>
        <w:tc>
          <w:tcPr>
            <w:tcW w:w="5388" w:type="dxa"/>
          </w:tcPr>
          <w:p w14:paraId="50DF361B" w14:textId="77777777" w:rsidR="004B6D06" w:rsidRPr="0051736F" w:rsidRDefault="004B6D06" w:rsidP="00384DFB">
            <w:pPr>
              <w:pStyle w:val="TAL"/>
            </w:pPr>
            <w:r w:rsidRPr="0051736F">
              <w:t>The potential cause of abnormal level of signalling (i.e. massive signalling from UE or NF abnormal signalling).</w:t>
            </w:r>
          </w:p>
        </w:tc>
      </w:tr>
      <w:tr w:rsidR="004B6D06" w:rsidRPr="0051736F" w14:paraId="292174F1" w14:textId="77777777" w:rsidTr="00384DFB">
        <w:trPr>
          <w:cantSplit/>
          <w:jc w:val="center"/>
        </w:trPr>
        <w:tc>
          <w:tcPr>
            <w:tcW w:w="3507" w:type="dxa"/>
          </w:tcPr>
          <w:p w14:paraId="06CAE474" w14:textId="77777777" w:rsidR="004B6D06" w:rsidRPr="0051736F" w:rsidRDefault="004B6D06" w:rsidP="00384DFB">
            <w:pPr>
              <w:pStyle w:val="TAL"/>
            </w:pPr>
            <w:r w:rsidRPr="0051736F">
              <w:t>&gt; Source UE/NF</w:t>
            </w:r>
          </w:p>
        </w:tc>
        <w:tc>
          <w:tcPr>
            <w:tcW w:w="5388" w:type="dxa"/>
          </w:tcPr>
          <w:p w14:paraId="30AAF262" w14:textId="77777777" w:rsidR="004B6D06" w:rsidRPr="0051736F" w:rsidRDefault="004B6D06" w:rsidP="00384DFB">
            <w:pPr>
              <w:pStyle w:val="TAL"/>
            </w:pPr>
            <w:r w:rsidRPr="0051736F">
              <w:t>a UE or a group of UEs or several groups of UEs identified by internal Group ID or SUPI or SUPI range, or a list of NFs which cause the signalling storm.</w:t>
            </w:r>
          </w:p>
        </w:tc>
      </w:tr>
      <w:tr w:rsidR="004B6D06" w:rsidRPr="0051736F" w14:paraId="7A1E08DC" w14:textId="77777777" w:rsidTr="00384DFB">
        <w:trPr>
          <w:cantSplit/>
          <w:jc w:val="center"/>
        </w:trPr>
        <w:tc>
          <w:tcPr>
            <w:tcW w:w="3507" w:type="dxa"/>
          </w:tcPr>
          <w:p w14:paraId="03900524" w14:textId="77777777" w:rsidR="004B6D06" w:rsidRPr="0051736F" w:rsidRDefault="004B6D06" w:rsidP="00384DFB">
            <w:pPr>
              <w:pStyle w:val="TAL"/>
            </w:pPr>
            <w:r w:rsidRPr="0051736F">
              <w:t>&gt; OPTIONAL Time slot entry (1..max)</w:t>
            </w:r>
          </w:p>
        </w:tc>
        <w:tc>
          <w:tcPr>
            <w:tcW w:w="5388" w:type="dxa"/>
          </w:tcPr>
          <w:p w14:paraId="4721E369" w14:textId="77777777" w:rsidR="004B6D06" w:rsidRPr="0051736F" w:rsidRDefault="004B6D06" w:rsidP="00384DFB">
            <w:pPr>
              <w:pStyle w:val="TAL"/>
            </w:pPr>
            <w:r w:rsidRPr="0051736F">
              <w:t>List of time slots during the Analytics target period.</w:t>
            </w:r>
          </w:p>
        </w:tc>
      </w:tr>
      <w:tr w:rsidR="004B6D06" w:rsidRPr="0051736F" w14:paraId="013A0152" w14:textId="77777777" w:rsidTr="00384DFB">
        <w:trPr>
          <w:cantSplit/>
          <w:jc w:val="center"/>
        </w:trPr>
        <w:tc>
          <w:tcPr>
            <w:tcW w:w="3507" w:type="dxa"/>
          </w:tcPr>
          <w:p w14:paraId="6D46D854" w14:textId="77777777" w:rsidR="004B6D06" w:rsidRPr="0051736F" w:rsidRDefault="004B6D06" w:rsidP="00384DFB">
            <w:pPr>
              <w:pStyle w:val="TAL"/>
            </w:pPr>
            <w:r w:rsidRPr="0051736F">
              <w:t>&gt;&gt; Time slot start</w:t>
            </w:r>
          </w:p>
        </w:tc>
        <w:tc>
          <w:tcPr>
            <w:tcW w:w="5388" w:type="dxa"/>
          </w:tcPr>
          <w:p w14:paraId="51E60AD2" w14:textId="77777777" w:rsidR="004B6D06" w:rsidRPr="0051736F" w:rsidRDefault="004B6D06" w:rsidP="00384DFB">
            <w:pPr>
              <w:pStyle w:val="TAL"/>
            </w:pPr>
            <w:r w:rsidRPr="0051736F">
              <w:t>Time slot start within the Analytics target period.</w:t>
            </w:r>
          </w:p>
        </w:tc>
      </w:tr>
      <w:tr w:rsidR="004B6D06" w:rsidRPr="0051736F" w14:paraId="2AB2F76F" w14:textId="77777777" w:rsidTr="00384DFB">
        <w:trPr>
          <w:cantSplit/>
          <w:jc w:val="center"/>
        </w:trPr>
        <w:tc>
          <w:tcPr>
            <w:tcW w:w="3507" w:type="dxa"/>
          </w:tcPr>
          <w:p w14:paraId="295150E7" w14:textId="77777777" w:rsidR="004B6D06" w:rsidRPr="0051736F" w:rsidRDefault="004B6D06" w:rsidP="00384DFB">
            <w:pPr>
              <w:pStyle w:val="TAL"/>
            </w:pPr>
            <w:r w:rsidRPr="0051736F">
              <w:t>&gt;&gt; Duration</w:t>
            </w:r>
          </w:p>
        </w:tc>
        <w:tc>
          <w:tcPr>
            <w:tcW w:w="5388" w:type="dxa"/>
          </w:tcPr>
          <w:p w14:paraId="2F99648B" w14:textId="77777777" w:rsidR="004B6D06" w:rsidRPr="0051736F" w:rsidRDefault="004B6D06" w:rsidP="00384DFB">
            <w:pPr>
              <w:pStyle w:val="TAL"/>
            </w:pPr>
            <w:r w:rsidRPr="0051736F">
              <w:t>Duration of the time slot. If a Temporal granularity size was provided in the request or subscription, the Duration is greater than or equal to the Temporal granularity size.</w:t>
            </w:r>
          </w:p>
        </w:tc>
      </w:tr>
      <w:tr w:rsidR="004B6D06" w:rsidRPr="0051736F" w14:paraId="5A81E1C7" w14:textId="77777777" w:rsidTr="00384DFB">
        <w:trPr>
          <w:cantSplit/>
          <w:jc w:val="center"/>
        </w:trPr>
        <w:tc>
          <w:tcPr>
            <w:tcW w:w="3507" w:type="dxa"/>
          </w:tcPr>
          <w:p w14:paraId="2ECB31BB" w14:textId="77777777" w:rsidR="004B6D06" w:rsidRPr="0051736F" w:rsidRDefault="004B6D06" w:rsidP="00384DFB">
            <w:pPr>
              <w:pStyle w:val="TAL"/>
            </w:pPr>
            <w:r w:rsidRPr="0051736F">
              <w:t>&gt;&gt; Reference point</w:t>
            </w:r>
          </w:p>
        </w:tc>
        <w:tc>
          <w:tcPr>
            <w:tcW w:w="5388" w:type="dxa"/>
          </w:tcPr>
          <w:p w14:paraId="443FB14E" w14:textId="77777777" w:rsidR="004B6D06" w:rsidRPr="0051736F" w:rsidRDefault="004B6D06" w:rsidP="00384DFB">
            <w:pPr>
              <w:pStyle w:val="TAL"/>
            </w:pPr>
            <w:r w:rsidRPr="0051736F">
              <w:t>The information of the reference point impacted. (e.g. N1, N2)</w:t>
            </w:r>
          </w:p>
        </w:tc>
      </w:tr>
      <w:tr w:rsidR="004B6D06" w:rsidRPr="0051736F" w14:paraId="4ABA211E" w14:textId="77777777" w:rsidTr="00384DFB">
        <w:trPr>
          <w:cantSplit/>
          <w:jc w:val="center"/>
        </w:trPr>
        <w:tc>
          <w:tcPr>
            <w:tcW w:w="3507" w:type="dxa"/>
          </w:tcPr>
          <w:p w14:paraId="43BF68C2" w14:textId="77777777" w:rsidR="004B6D06" w:rsidRPr="0051736F" w:rsidRDefault="004B6D06" w:rsidP="00384DFB">
            <w:pPr>
              <w:pStyle w:val="TAL"/>
            </w:pPr>
            <w:r w:rsidRPr="0051736F">
              <w:t>&gt;&gt; Service operation(s)</w:t>
            </w:r>
          </w:p>
        </w:tc>
        <w:tc>
          <w:tcPr>
            <w:tcW w:w="5388" w:type="dxa"/>
          </w:tcPr>
          <w:p w14:paraId="2122AFAC" w14:textId="77777777" w:rsidR="004B6D06" w:rsidRPr="0051736F" w:rsidRDefault="004B6D06" w:rsidP="00384DFB">
            <w:pPr>
              <w:pStyle w:val="TAL"/>
            </w:pPr>
            <w:r w:rsidRPr="0051736F">
              <w:t>The information of the service operation(s) impacted. (e.g. Namf_Communication(UEContextTransfer), Nsmf_PDUSession(UpdateSMContext)).</w:t>
            </w:r>
          </w:p>
        </w:tc>
      </w:tr>
      <w:tr w:rsidR="004B6D06" w:rsidRPr="0051736F" w14:paraId="53E1F2F3" w14:textId="77777777" w:rsidTr="00384DFB">
        <w:trPr>
          <w:cantSplit/>
          <w:jc w:val="center"/>
        </w:trPr>
        <w:tc>
          <w:tcPr>
            <w:tcW w:w="3507" w:type="dxa"/>
          </w:tcPr>
          <w:p w14:paraId="61954840" w14:textId="77777777" w:rsidR="004B6D06" w:rsidRPr="0051736F" w:rsidRDefault="004B6D06" w:rsidP="00384DFB">
            <w:pPr>
              <w:pStyle w:val="TAL"/>
            </w:pPr>
            <w:r w:rsidRPr="0051736F">
              <w:t>&gt;&gt; Received Signalling Analytics</w:t>
            </w:r>
          </w:p>
        </w:tc>
        <w:tc>
          <w:tcPr>
            <w:tcW w:w="5388" w:type="dxa"/>
          </w:tcPr>
          <w:p w14:paraId="37019C9D" w14:textId="77777777" w:rsidR="004B6D06" w:rsidRPr="0051736F" w:rsidRDefault="004B6D06" w:rsidP="00384DFB">
            <w:pPr>
              <w:pStyle w:val="TAL"/>
            </w:pPr>
            <w:r w:rsidRPr="0051736F">
              <w:t>Information of signalling received by the target NF(s).</w:t>
            </w:r>
          </w:p>
        </w:tc>
      </w:tr>
      <w:tr w:rsidR="004B6D06" w:rsidRPr="0051736F" w14:paraId="3B2215D2" w14:textId="77777777" w:rsidTr="00384DFB">
        <w:trPr>
          <w:cantSplit/>
          <w:jc w:val="center"/>
        </w:trPr>
        <w:tc>
          <w:tcPr>
            <w:tcW w:w="3507" w:type="dxa"/>
          </w:tcPr>
          <w:p w14:paraId="1E322BCC" w14:textId="77777777" w:rsidR="004B6D06" w:rsidRPr="0051736F" w:rsidRDefault="004B6D06" w:rsidP="00384DFB">
            <w:pPr>
              <w:pStyle w:val="TAL"/>
            </w:pPr>
            <w:r w:rsidRPr="0051736F">
              <w:tab/>
              <w:t>&gt;&gt;&gt; Received number of signalling</w:t>
            </w:r>
          </w:p>
        </w:tc>
        <w:tc>
          <w:tcPr>
            <w:tcW w:w="5388" w:type="dxa"/>
          </w:tcPr>
          <w:p w14:paraId="05C6EA95" w14:textId="77777777" w:rsidR="004B6D06" w:rsidRPr="0051736F" w:rsidRDefault="004B6D06" w:rsidP="00384DFB">
            <w:pPr>
              <w:pStyle w:val="TAL"/>
            </w:pPr>
            <w:r w:rsidRPr="0051736F">
              <w:t>Received number of signalling of the specific signalling type.</w:t>
            </w:r>
          </w:p>
        </w:tc>
      </w:tr>
      <w:tr w:rsidR="004B6D06" w:rsidRPr="0051736F" w14:paraId="5DB094AD" w14:textId="77777777" w:rsidTr="00384DFB">
        <w:trPr>
          <w:cantSplit/>
          <w:jc w:val="center"/>
        </w:trPr>
        <w:tc>
          <w:tcPr>
            <w:tcW w:w="3507" w:type="dxa"/>
          </w:tcPr>
          <w:p w14:paraId="25ABDBE7" w14:textId="77777777" w:rsidR="004B6D06" w:rsidRPr="0051736F" w:rsidRDefault="004B6D06" w:rsidP="00384DFB">
            <w:pPr>
              <w:pStyle w:val="TAL"/>
            </w:pPr>
            <w:r w:rsidRPr="0051736F">
              <w:tab/>
              <w:t>&gt;&gt;&gt; Growth rate of received signalling</w:t>
            </w:r>
          </w:p>
        </w:tc>
        <w:tc>
          <w:tcPr>
            <w:tcW w:w="5388" w:type="dxa"/>
          </w:tcPr>
          <w:p w14:paraId="4D1FF2C0" w14:textId="77777777" w:rsidR="004B6D06" w:rsidRPr="0051736F" w:rsidRDefault="004B6D06" w:rsidP="00384DFB">
            <w:pPr>
              <w:pStyle w:val="TAL"/>
            </w:pPr>
            <w:r w:rsidRPr="0051736F">
              <w:t>Difference between the number of signalling messages received by the NF in the time slot and the number of signalling messages received by the target NF(s) in the previous time slot.</w:t>
            </w:r>
          </w:p>
        </w:tc>
      </w:tr>
      <w:tr w:rsidR="004B6D06" w:rsidRPr="0051736F" w14:paraId="79B1418E" w14:textId="77777777" w:rsidTr="00384DFB">
        <w:trPr>
          <w:cantSplit/>
          <w:jc w:val="center"/>
        </w:trPr>
        <w:tc>
          <w:tcPr>
            <w:tcW w:w="3507" w:type="dxa"/>
          </w:tcPr>
          <w:p w14:paraId="5A44A463" w14:textId="77777777" w:rsidR="004B6D06" w:rsidRPr="0051736F" w:rsidRDefault="004B6D06" w:rsidP="00384DFB">
            <w:pPr>
              <w:pStyle w:val="TAL"/>
            </w:pPr>
            <w:r w:rsidRPr="0051736F">
              <w:tab/>
              <w:t>&gt;&gt;&gt; Signalling analytics of UE</w:t>
            </w:r>
          </w:p>
        </w:tc>
        <w:tc>
          <w:tcPr>
            <w:tcW w:w="5388" w:type="dxa"/>
          </w:tcPr>
          <w:p w14:paraId="16634741" w14:textId="77777777" w:rsidR="004B6D06" w:rsidRPr="0051736F" w:rsidRDefault="004B6D06" w:rsidP="00384DFB">
            <w:pPr>
              <w:pStyle w:val="TAL"/>
            </w:pPr>
            <w:r w:rsidRPr="0051736F">
              <w:t>Indicates the statistics on the number of signalling messages received from UEs within the time slot (NOTE 1).</w:t>
            </w:r>
          </w:p>
        </w:tc>
      </w:tr>
      <w:tr w:rsidR="004B6D06" w:rsidRPr="0051736F" w14:paraId="39501EB9" w14:textId="77777777" w:rsidTr="00384DFB">
        <w:trPr>
          <w:cantSplit/>
          <w:jc w:val="center"/>
        </w:trPr>
        <w:tc>
          <w:tcPr>
            <w:tcW w:w="3507" w:type="dxa"/>
          </w:tcPr>
          <w:p w14:paraId="202CE697" w14:textId="77777777" w:rsidR="004B6D06" w:rsidRPr="0051736F" w:rsidRDefault="004B6D06" w:rsidP="00384DFB">
            <w:pPr>
              <w:pStyle w:val="TAL"/>
            </w:pPr>
            <w:r w:rsidRPr="0051736F">
              <w:t>&gt; OPTIONAL Timer List</w:t>
            </w:r>
          </w:p>
        </w:tc>
        <w:tc>
          <w:tcPr>
            <w:tcW w:w="5388" w:type="dxa"/>
          </w:tcPr>
          <w:p w14:paraId="7596E806" w14:textId="77777777" w:rsidR="004B6D06" w:rsidRPr="0051736F" w:rsidRDefault="004B6D06" w:rsidP="00384DFB">
            <w:pPr>
              <w:pStyle w:val="TAL"/>
            </w:pPr>
            <w:r w:rsidRPr="0051736F">
              <w:t>The list of timer information per Source UE(s) (NOTE 1).</w:t>
            </w:r>
          </w:p>
        </w:tc>
      </w:tr>
      <w:tr w:rsidR="004B6D06" w:rsidRPr="0051736F" w14:paraId="17000CEC" w14:textId="77777777" w:rsidTr="00384DFB">
        <w:trPr>
          <w:cantSplit/>
          <w:jc w:val="center"/>
        </w:trPr>
        <w:tc>
          <w:tcPr>
            <w:tcW w:w="3507" w:type="dxa"/>
          </w:tcPr>
          <w:p w14:paraId="51B77274" w14:textId="77777777" w:rsidR="004B6D06" w:rsidRPr="0051736F" w:rsidRDefault="004B6D06" w:rsidP="00384DFB">
            <w:pPr>
              <w:pStyle w:val="TAL"/>
            </w:pPr>
            <w:r w:rsidRPr="0051736F">
              <w:t>&gt;&gt; Type of timer</w:t>
            </w:r>
          </w:p>
        </w:tc>
        <w:tc>
          <w:tcPr>
            <w:tcW w:w="5388" w:type="dxa"/>
          </w:tcPr>
          <w:p w14:paraId="05AE9E6A" w14:textId="77777777" w:rsidR="004B6D06" w:rsidRPr="0051736F" w:rsidRDefault="004B6D06" w:rsidP="00384DFB">
            <w:pPr>
              <w:pStyle w:val="TAL"/>
            </w:pPr>
            <w:r w:rsidRPr="0051736F">
              <w:t>The type of timer.</w:t>
            </w:r>
          </w:p>
        </w:tc>
      </w:tr>
      <w:tr w:rsidR="004B6D06" w:rsidRPr="0051736F" w14:paraId="301CD56C" w14:textId="77777777" w:rsidTr="00384DFB">
        <w:trPr>
          <w:cantSplit/>
          <w:jc w:val="center"/>
        </w:trPr>
        <w:tc>
          <w:tcPr>
            <w:tcW w:w="3507" w:type="dxa"/>
          </w:tcPr>
          <w:p w14:paraId="77FC66FD" w14:textId="77777777" w:rsidR="004B6D06" w:rsidRPr="0051736F" w:rsidRDefault="004B6D06" w:rsidP="00384DFB">
            <w:pPr>
              <w:pStyle w:val="TAL"/>
            </w:pPr>
            <w:r w:rsidRPr="0051736F">
              <w:t>&gt;&gt; Timer duration</w:t>
            </w:r>
          </w:p>
        </w:tc>
        <w:tc>
          <w:tcPr>
            <w:tcW w:w="5388" w:type="dxa"/>
          </w:tcPr>
          <w:p w14:paraId="2907ED06" w14:textId="77777777" w:rsidR="004B6D06" w:rsidRPr="0051736F" w:rsidRDefault="004B6D06" w:rsidP="00384DFB">
            <w:pPr>
              <w:pStyle w:val="TAL"/>
            </w:pPr>
            <w:r w:rsidRPr="0051736F">
              <w:t>The timer duration that commonly is selected for the Source UE(s).</w:t>
            </w:r>
          </w:p>
        </w:tc>
      </w:tr>
      <w:tr w:rsidR="004B6D06" w:rsidRPr="0051736F" w14:paraId="4D1956F7" w14:textId="77777777" w:rsidTr="00384DFB">
        <w:trPr>
          <w:cantSplit/>
          <w:jc w:val="center"/>
        </w:trPr>
        <w:tc>
          <w:tcPr>
            <w:tcW w:w="3507" w:type="dxa"/>
          </w:tcPr>
          <w:p w14:paraId="5D346CB2" w14:textId="77777777" w:rsidR="004B6D06" w:rsidRPr="0051736F" w:rsidRDefault="004B6D06" w:rsidP="00384DFB">
            <w:pPr>
              <w:pStyle w:val="TAL"/>
            </w:pPr>
            <w:r w:rsidRPr="0051736F">
              <w:t>&gt; Priority</w:t>
            </w:r>
          </w:p>
        </w:tc>
        <w:tc>
          <w:tcPr>
            <w:tcW w:w="5388" w:type="dxa"/>
          </w:tcPr>
          <w:p w14:paraId="3F3AC80C" w14:textId="0B5D8880" w:rsidR="004B6D06" w:rsidRPr="0051736F" w:rsidRDefault="004B6D06" w:rsidP="00384DFB">
            <w:pPr>
              <w:pStyle w:val="TAL"/>
            </w:pPr>
            <w:r w:rsidRPr="0051736F">
              <w:t>Priority (relative to other NFs of the same type) of candidate NFs as defined in the TS 29.510 [18]</w:t>
            </w:r>
            <w:ins w:id="60" w:author="DongJin Lee (SK Telecom)" w:date="2025-10-02T15:43:00Z" w16du:dateUtc="2025-10-02T06:43:00Z">
              <w:r w:rsidR="00AC57DC">
                <w:rPr>
                  <w:rFonts w:hint="eastAsia"/>
                  <w:lang w:eastAsia="ko-KR"/>
                </w:rPr>
                <w:t xml:space="preserve"> (NOTE 2)</w:t>
              </w:r>
            </w:ins>
            <w:r w:rsidRPr="0051736F">
              <w:t>.</w:t>
            </w:r>
          </w:p>
        </w:tc>
      </w:tr>
      <w:tr w:rsidR="004B6D06" w:rsidRPr="0051736F" w14:paraId="76AD4251" w14:textId="77777777" w:rsidTr="00384DFB">
        <w:trPr>
          <w:cantSplit/>
          <w:jc w:val="center"/>
        </w:trPr>
        <w:tc>
          <w:tcPr>
            <w:tcW w:w="3507" w:type="dxa"/>
          </w:tcPr>
          <w:p w14:paraId="602A1D11" w14:textId="77777777" w:rsidR="004B6D06" w:rsidRPr="0051736F" w:rsidRDefault="004B6D06" w:rsidP="00384DFB">
            <w:pPr>
              <w:pStyle w:val="TAL"/>
            </w:pPr>
            <w:r w:rsidRPr="0051736F">
              <w:t>&gt; Capacity</w:t>
            </w:r>
          </w:p>
        </w:tc>
        <w:tc>
          <w:tcPr>
            <w:tcW w:w="5388" w:type="dxa"/>
          </w:tcPr>
          <w:p w14:paraId="4AA9FF20" w14:textId="2FD4902E" w:rsidR="004B6D06" w:rsidRPr="0051736F" w:rsidRDefault="004B6D06" w:rsidP="00384DFB">
            <w:pPr>
              <w:pStyle w:val="TAL"/>
            </w:pPr>
            <w:r w:rsidRPr="0051736F">
              <w:t>Candidate NF capacity information, expressed as a weight relative to other NF instances of the same type as defined in the TS 29.510 [18]</w:t>
            </w:r>
            <w:ins w:id="61" w:author="DongJin Lee (SK Telecom)" w:date="2025-10-02T15:43:00Z" w16du:dateUtc="2025-10-02T06:43:00Z">
              <w:r w:rsidR="00AC57DC">
                <w:rPr>
                  <w:rFonts w:hint="eastAsia"/>
                  <w:lang w:eastAsia="ko-KR"/>
                </w:rPr>
                <w:t xml:space="preserve"> (NOTE 2)</w:t>
              </w:r>
            </w:ins>
            <w:r w:rsidRPr="0051736F">
              <w:t>.</w:t>
            </w:r>
          </w:p>
        </w:tc>
      </w:tr>
      <w:tr w:rsidR="004B6D06" w:rsidRPr="0051736F" w14:paraId="47CFED5F" w14:textId="77777777" w:rsidTr="00384DFB">
        <w:trPr>
          <w:cantSplit/>
          <w:jc w:val="center"/>
        </w:trPr>
        <w:tc>
          <w:tcPr>
            <w:tcW w:w="3507" w:type="dxa"/>
          </w:tcPr>
          <w:p w14:paraId="6FD61981" w14:textId="77777777" w:rsidR="004B6D06" w:rsidRPr="0051736F" w:rsidRDefault="004B6D06" w:rsidP="00384DFB">
            <w:pPr>
              <w:pStyle w:val="TAL"/>
            </w:pPr>
            <w:r w:rsidRPr="0051736F">
              <w:t>&gt; Confidence</w:t>
            </w:r>
          </w:p>
        </w:tc>
        <w:tc>
          <w:tcPr>
            <w:tcW w:w="5388" w:type="dxa"/>
          </w:tcPr>
          <w:p w14:paraId="039D6247" w14:textId="77777777" w:rsidR="004B6D06" w:rsidRPr="0051736F" w:rsidRDefault="004B6D06" w:rsidP="00384DFB">
            <w:pPr>
              <w:pStyle w:val="TAL"/>
            </w:pPr>
            <w:r w:rsidRPr="0051736F">
              <w:t>Confidence of this prediction.</w:t>
            </w:r>
          </w:p>
        </w:tc>
      </w:tr>
      <w:tr w:rsidR="004B6D06" w:rsidRPr="0051736F" w14:paraId="32666ABC" w14:textId="77777777" w:rsidTr="00384DFB">
        <w:trPr>
          <w:cantSplit/>
          <w:jc w:val="center"/>
        </w:trPr>
        <w:tc>
          <w:tcPr>
            <w:tcW w:w="8895" w:type="dxa"/>
            <w:gridSpan w:val="2"/>
          </w:tcPr>
          <w:p w14:paraId="53647776" w14:textId="77777777" w:rsidR="004B6D06" w:rsidRDefault="004B6D06" w:rsidP="00384DFB">
            <w:pPr>
              <w:pStyle w:val="TAN"/>
              <w:rPr>
                <w:ins w:id="62" w:author="DongJin Lee (SK Telecom)" w:date="2025-10-02T15:43:00Z" w16du:dateUtc="2025-10-02T06:43:00Z"/>
              </w:rPr>
            </w:pPr>
            <w:r w:rsidRPr="0051736F">
              <w:t>NOTE 1:</w:t>
            </w:r>
            <w:r w:rsidRPr="0051736F">
              <w:tab/>
              <w:t>Only available when Cause ID of signalling storm is massive signalling from UEs, and there exists Source UE(s).</w:t>
            </w:r>
          </w:p>
          <w:p w14:paraId="0ED23C77" w14:textId="12CC2F43" w:rsidR="004B4466" w:rsidRPr="0051736F" w:rsidRDefault="004B4466" w:rsidP="001C7CDA">
            <w:pPr>
              <w:pStyle w:val="TAN"/>
            </w:pPr>
            <w:ins w:id="63" w:author="DongJin Lee (SK Telecom)" w:date="2025-10-02T15:43:00Z" w16du:dateUtc="2025-10-02T06:43:00Z">
              <w:r w:rsidRPr="004B4466">
                <w:t>NOTE</w:t>
              </w:r>
            </w:ins>
            <w:ins w:id="64" w:author="DongJin Lee (SK Telecom)" w:date="2025-10-02T15:44:00Z" w16du:dateUtc="2025-10-02T06:44:00Z">
              <w:r w:rsidRPr="0051736F">
                <w:t> </w:t>
              </w:r>
            </w:ins>
            <w:ins w:id="65" w:author="DongJin Lee (SK Telecom)" w:date="2025-10-02T15:43:00Z" w16du:dateUtc="2025-10-02T06:43:00Z">
              <w:r w:rsidRPr="004B4466">
                <w:t xml:space="preserve">2: </w:t>
              </w:r>
              <w:r w:rsidRPr="004B4466">
                <w:tab/>
                <w:t xml:space="preserve">The Priority and Capacity </w:t>
              </w:r>
            </w:ins>
            <w:ins w:id="66" w:author="DongJin Lee (SK Telecom)" w:date="2025-10-14T14:57:00Z" w16du:dateUtc="2025-10-14T06:57:00Z">
              <w:r w:rsidR="002F0172">
                <w:rPr>
                  <w:rFonts w:hint="eastAsia"/>
                  <w:lang w:eastAsia="ko-KR"/>
                </w:rPr>
                <w:t>can</w:t>
              </w:r>
            </w:ins>
            <w:ins w:id="67" w:author="DongJin Lee (SK Telecom)" w:date="2025-10-02T15:43:00Z" w16du:dateUtc="2025-10-02T06:43:00Z">
              <w:r w:rsidRPr="004B4466">
                <w:t xml:space="preserve"> have different values for different </w:t>
              </w:r>
            </w:ins>
            <w:ins w:id="68" w:author="DongJin Lee (SK Telecom)" w:date="2025-10-13T17:55:00Z" w16du:dateUtc="2025-10-13T09:55:00Z">
              <w:r w:rsidR="001C7CDA">
                <w:rPr>
                  <w:rFonts w:hint="eastAsia"/>
                  <w:lang w:eastAsia="ko-KR"/>
                </w:rPr>
                <w:t>Reports</w:t>
              </w:r>
              <w:r w:rsidR="007D4577">
                <w:rPr>
                  <w:rFonts w:hint="eastAsia"/>
                  <w:lang w:eastAsia="ko-KR"/>
                </w:rPr>
                <w:t>.</w:t>
              </w:r>
            </w:ins>
          </w:p>
        </w:tc>
      </w:tr>
    </w:tbl>
    <w:p w14:paraId="1E198F68" w14:textId="77777777" w:rsidR="004B6D06" w:rsidRPr="0051736F" w:rsidRDefault="004B6D06" w:rsidP="004B6D06"/>
    <w:p w14:paraId="559F4BD7" w14:textId="77777777" w:rsidR="004B6D06" w:rsidRPr="0051736F" w:rsidRDefault="004B6D06" w:rsidP="004B6D06">
      <w:pPr>
        <w:pStyle w:val="TH"/>
      </w:pPr>
      <w:bookmarkStart w:id="69" w:name="_CRTable6_22_33"/>
      <w:r w:rsidRPr="0051736F">
        <w:lastRenderedPageBreak/>
        <w:t xml:space="preserve">Table </w:t>
      </w:r>
      <w:bookmarkEnd w:id="69"/>
      <w:r w:rsidRPr="0051736F">
        <w:t>6.22.3-3: Example mechanisms to mitigate and prevent the signalling storm</w:t>
      </w:r>
    </w:p>
    <w:tbl>
      <w:tblPr>
        <w:tblStyle w:val="af1"/>
        <w:tblW w:w="0" w:type="auto"/>
        <w:jc w:val="center"/>
        <w:tblLayout w:type="fixed"/>
        <w:tblLook w:val="04A0" w:firstRow="1" w:lastRow="0" w:firstColumn="1" w:lastColumn="0" w:noHBand="0" w:noVBand="1"/>
      </w:tblPr>
      <w:tblGrid>
        <w:gridCol w:w="3507"/>
        <w:gridCol w:w="5388"/>
      </w:tblGrid>
      <w:tr w:rsidR="004B6D06" w:rsidRPr="0051736F" w14:paraId="59C42310" w14:textId="77777777" w:rsidTr="00384DFB">
        <w:trPr>
          <w:cantSplit/>
          <w:jc w:val="center"/>
        </w:trPr>
        <w:tc>
          <w:tcPr>
            <w:tcW w:w="3507" w:type="dxa"/>
          </w:tcPr>
          <w:p w14:paraId="5B2D66BF" w14:textId="77777777" w:rsidR="004B6D06" w:rsidRPr="0051736F" w:rsidRDefault="004B6D06" w:rsidP="00384DFB">
            <w:pPr>
              <w:pStyle w:val="TAH"/>
            </w:pPr>
            <w:r w:rsidRPr="0051736F">
              <w:t>Cause of the signalling storm</w:t>
            </w:r>
          </w:p>
        </w:tc>
        <w:tc>
          <w:tcPr>
            <w:tcW w:w="5388" w:type="dxa"/>
          </w:tcPr>
          <w:p w14:paraId="77CB9FF3" w14:textId="77777777" w:rsidR="004B6D06" w:rsidRPr="0051736F" w:rsidRDefault="004B6D06" w:rsidP="00384DFB">
            <w:pPr>
              <w:pStyle w:val="TAH"/>
            </w:pPr>
            <w:r w:rsidRPr="0051736F">
              <w:t>Example actions of NFs</w:t>
            </w:r>
          </w:p>
        </w:tc>
      </w:tr>
      <w:tr w:rsidR="004B6D06" w:rsidRPr="0051736F" w14:paraId="507BAAD1" w14:textId="77777777" w:rsidTr="00384DFB">
        <w:trPr>
          <w:cantSplit/>
          <w:jc w:val="center"/>
        </w:trPr>
        <w:tc>
          <w:tcPr>
            <w:tcW w:w="3507" w:type="dxa"/>
          </w:tcPr>
          <w:p w14:paraId="54820B55" w14:textId="77777777" w:rsidR="004B6D06" w:rsidRPr="0051736F" w:rsidRDefault="004B6D06" w:rsidP="00384DFB">
            <w:pPr>
              <w:pStyle w:val="TAL"/>
            </w:pPr>
            <w:r w:rsidRPr="0051736F">
              <w:t>massive signalling from UE</w:t>
            </w:r>
          </w:p>
        </w:tc>
        <w:tc>
          <w:tcPr>
            <w:tcW w:w="5388" w:type="dxa"/>
          </w:tcPr>
          <w:p w14:paraId="1BF992A6" w14:textId="77777777" w:rsidR="004B6D06" w:rsidRPr="0051736F" w:rsidRDefault="004B6D06" w:rsidP="00384DFB">
            <w:pPr>
              <w:pStyle w:val="TAL"/>
            </w:pPr>
            <w:r w:rsidRPr="0051736F">
              <w:t>AMF sets MM NAS related timer (e.g. back-off, T3512) for a selected set of UEs.</w:t>
            </w:r>
          </w:p>
        </w:tc>
      </w:tr>
      <w:tr w:rsidR="004B6D06" w:rsidRPr="0051736F" w14:paraId="259213CA" w14:textId="77777777" w:rsidTr="00384DFB">
        <w:trPr>
          <w:cantSplit/>
          <w:jc w:val="center"/>
        </w:trPr>
        <w:tc>
          <w:tcPr>
            <w:tcW w:w="3507" w:type="dxa"/>
          </w:tcPr>
          <w:p w14:paraId="3354FCD4" w14:textId="77777777" w:rsidR="004B6D06" w:rsidRPr="0051736F" w:rsidRDefault="004B6D06" w:rsidP="00384DFB">
            <w:pPr>
              <w:pStyle w:val="TAL"/>
            </w:pPr>
            <w:r w:rsidRPr="0051736F">
              <w:t>massive signalling from UE</w:t>
            </w:r>
          </w:p>
        </w:tc>
        <w:tc>
          <w:tcPr>
            <w:tcW w:w="5388" w:type="dxa"/>
          </w:tcPr>
          <w:p w14:paraId="5E740FE1" w14:textId="77777777" w:rsidR="004B6D06" w:rsidRPr="0051736F" w:rsidRDefault="004B6D06" w:rsidP="00384DFB">
            <w:pPr>
              <w:pStyle w:val="TAL"/>
            </w:pPr>
            <w:r w:rsidRPr="0051736F">
              <w:t>SMF sets SM NAS related timer (e.g. back-off) for a selected set of Sessions.</w:t>
            </w:r>
          </w:p>
        </w:tc>
      </w:tr>
      <w:tr w:rsidR="004B6D06" w:rsidRPr="0051736F" w14:paraId="791A8BA6" w14:textId="77777777" w:rsidTr="00384DFB">
        <w:trPr>
          <w:cantSplit/>
          <w:jc w:val="center"/>
        </w:trPr>
        <w:tc>
          <w:tcPr>
            <w:tcW w:w="3507" w:type="dxa"/>
          </w:tcPr>
          <w:p w14:paraId="700DF92F" w14:textId="77777777" w:rsidR="004B6D06" w:rsidRPr="0051736F" w:rsidRDefault="004B6D06" w:rsidP="00384DFB">
            <w:pPr>
              <w:pStyle w:val="TAL"/>
            </w:pPr>
            <w:r w:rsidRPr="0051736F">
              <w:t>massive signalling from UE</w:t>
            </w:r>
          </w:p>
        </w:tc>
        <w:tc>
          <w:tcPr>
            <w:tcW w:w="5388" w:type="dxa"/>
          </w:tcPr>
          <w:p w14:paraId="631D60E1" w14:textId="77777777" w:rsidR="004B6D06" w:rsidRPr="0051736F" w:rsidRDefault="004B6D06" w:rsidP="00384DFB">
            <w:pPr>
              <w:pStyle w:val="TAL"/>
            </w:pPr>
            <w:r w:rsidRPr="0051736F">
              <w:t>AMF/SMF sets suggested N1/N2 interface related ingress/egress threshold, or AMF triggers RAN to initiate overload control for a selected set of UEs in specific slice or priority as defined in clause 8.7.7 of TS 38.413 [</w:t>
            </w:r>
            <w:r>
              <w:t>16</w:t>
            </w:r>
            <w:r w:rsidRPr="0051736F">
              <w:t>] to start overload control. The AMF may assign a specific slice to the UEs under signalling storm conditions and initiate overload control for the slice under signalling storm conditions.</w:t>
            </w:r>
          </w:p>
        </w:tc>
      </w:tr>
      <w:tr w:rsidR="004B6D06" w:rsidRPr="0051736F" w14:paraId="652BD9CB" w14:textId="77777777" w:rsidTr="00384DFB">
        <w:trPr>
          <w:cantSplit/>
          <w:jc w:val="center"/>
        </w:trPr>
        <w:tc>
          <w:tcPr>
            <w:tcW w:w="3507" w:type="dxa"/>
          </w:tcPr>
          <w:p w14:paraId="0A6C5F70" w14:textId="77777777" w:rsidR="004B6D06" w:rsidRPr="0051736F" w:rsidRDefault="004B6D06" w:rsidP="00384DFB">
            <w:pPr>
              <w:pStyle w:val="TAL"/>
            </w:pPr>
            <w:r w:rsidRPr="0051736F">
              <w:t>NF abnormal signalling</w:t>
            </w:r>
          </w:p>
        </w:tc>
        <w:tc>
          <w:tcPr>
            <w:tcW w:w="5388" w:type="dxa"/>
          </w:tcPr>
          <w:p w14:paraId="7A95F02D" w14:textId="3EBD3FD5" w:rsidR="004B6D06" w:rsidRPr="0051736F" w:rsidRDefault="004B6D06" w:rsidP="00384DFB">
            <w:pPr>
              <w:pStyle w:val="TAL"/>
            </w:pPr>
            <w:r w:rsidRPr="0051736F">
              <w:t>NRF configures the local policy (e.g. to prevent the source NF with abnormal signalling from being discovered or discovering others, to update the NF profile(s)(e.g. Priority, Capacity) of NF(s) based on the signalling storm statistics and/or predictions</w:t>
            </w:r>
            <w:ins w:id="70" w:author="DongJin Lee (SK Telecom)" w:date="2025-10-02T15:45:00Z" w16du:dateUtc="2025-10-02T06:45:00Z">
              <w:r w:rsidR="00BF19D5">
                <w:rPr>
                  <w:rFonts w:hint="eastAsia"/>
                  <w:lang w:eastAsia="ko-KR"/>
                </w:rPr>
                <w:t xml:space="preserve"> (e.g. Priority, Capacity)</w:t>
              </w:r>
            </w:ins>
            <w:r w:rsidRPr="0051736F">
              <w:t xml:space="preserve"> and send the updated NF profiles(s) to NF service consumer(s) of the NF(s)(e.g. subscriber of the NF profile as defined in clause 4.17.7 of TS 23.502 [3])).</w:t>
            </w:r>
          </w:p>
        </w:tc>
      </w:tr>
      <w:tr w:rsidR="004B6D06" w:rsidRPr="0051736F" w14:paraId="279817F9" w14:textId="77777777" w:rsidTr="00384DFB">
        <w:trPr>
          <w:cantSplit/>
          <w:jc w:val="center"/>
        </w:trPr>
        <w:tc>
          <w:tcPr>
            <w:tcW w:w="3507" w:type="dxa"/>
          </w:tcPr>
          <w:p w14:paraId="5E4F2CDE" w14:textId="77777777" w:rsidR="004B6D06" w:rsidRPr="0051736F" w:rsidRDefault="004B6D06" w:rsidP="00384DFB">
            <w:pPr>
              <w:pStyle w:val="TAL"/>
            </w:pPr>
            <w:r w:rsidRPr="0051736F">
              <w:t>NF abnormal signalling</w:t>
            </w:r>
          </w:p>
        </w:tc>
        <w:tc>
          <w:tcPr>
            <w:tcW w:w="5388" w:type="dxa"/>
          </w:tcPr>
          <w:p w14:paraId="1E791E9C" w14:textId="77777777" w:rsidR="004B6D06" w:rsidRPr="0051736F" w:rsidRDefault="004B6D06" w:rsidP="00384DFB">
            <w:pPr>
              <w:pStyle w:val="TAL"/>
            </w:pPr>
            <w:r w:rsidRPr="0051736F">
              <w:t>Source NF configures to (re)select other NFs instead of NF with abnormal signalling and may unsubscribes the NF with abnormal signalling.</w:t>
            </w:r>
          </w:p>
        </w:tc>
      </w:tr>
      <w:tr w:rsidR="004B6D06" w:rsidRPr="0051736F" w14:paraId="6D897F0A" w14:textId="77777777" w:rsidTr="00384DFB">
        <w:trPr>
          <w:cantSplit/>
          <w:jc w:val="center"/>
        </w:trPr>
        <w:tc>
          <w:tcPr>
            <w:tcW w:w="3507" w:type="dxa"/>
          </w:tcPr>
          <w:p w14:paraId="10DC6202" w14:textId="77777777" w:rsidR="004B6D06" w:rsidRPr="0051736F" w:rsidRDefault="004B6D06" w:rsidP="00384DFB">
            <w:pPr>
              <w:pStyle w:val="TAL"/>
            </w:pPr>
            <w:r w:rsidRPr="0051736F">
              <w:t>NF abnormal signalling</w:t>
            </w:r>
          </w:p>
        </w:tc>
        <w:tc>
          <w:tcPr>
            <w:tcW w:w="5388" w:type="dxa"/>
          </w:tcPr>
          <w:p w14:paraId="71A8A331" w14:textId="77777777" w:rsidR="004B6D06" w:rsidRPr="0051736F" w:rsidRDefault="004B6D06" w:rsidP="00384DFB">
            <w:pPr>
              <w:pStyle w:val="TAL"/>
            </w:pPr>
            <w:r w:rsidRPr="0051736F">
              <w:t>Source NF configures to deprioritize the NFs/Services with abnormal signalling from being selected.</w:t>
            </w:r>
          </w:p>
        </w:tc>
      </w:tr>
      <w:tr w:rsidR="004B6D06" w:rsidRPr="0051736F" w14:paraId="7979C714" w14:textId="77777777" w:rsidTr="00384DFB">
        <w:trPr>
          <w:cantSplit/>
          <w:jc w:val="center"/>
        </w:trPr>
        <w:tc>
          <w:tcPr>
            <w:tcW w:w="3507" w:type="dxa"/>
          </w:tcPr>
          <w:p w14:paraId="4EDBA6BB" w14:textId="77777777" w:rsidR="004B6D06" w:rsidRPr="0051736F" w:rsidRDefault="004B6D06" w:rsidP="00384DFB">
            <w:pPr>
              <w:pStyle w:val="TAL"/>
            </w:pPr>
            <w:r w:rsidRPr="0051736F">
              <w:t>NF abnormal signalling</w:t>
            </w:r>
          </w:p>
        </w:tc>
        <w:tc>
          <w:tcPr>
            <w:tcW w:w="5388" w:type="dxa"/>
          </w:tcPr>
          <w:p w14:paraId="5B9836C3" w14:textId="77777777" w:rsidR="004B6D06" w:rsidRPr="0051736F" w:rsidRDefault="004B6D06" w:rsidP="00384DFB">
            <w:pPr>
              <w:pStyle w:val="TAL"/>
            </w:pPr>
            <w:r w:rsidRPr="0051736F">
              <w:t>Source NF triggers UE Reregistration and/or Session Reestablishments to avoid NF with abnormal signalling.</w:t>
            </w:r>
          </w:p>
        </w:tc>
      </w:tr>
      <w:tr w:rsidR="004B6D06" w:rsidRPr="0051736F" w14:paraId="69242B7F" w14:textId="77777777" w:rsidTr="00384DFB">
        <w:trPr>
          <w:cantSplit/>
          <w:jc w:val="center"/>
        </w:trPr>
        <w:tc>
          <w:tcPr>
            <w:tcW w:w="3507" w:type="dxa"/>
          </w:tcPr>
          <w:p w14:paraId="4FD74E37" w14:textId="77777777" w:rsidR="004B6D06" w:rsidRPr="0051736F" w:rsidRDefault="004B6D06" w:rsidP="00384DFB">
            <w:pPr>
              <w:pStyle w:val="TAL"/>
            </w:pPr>
            <w:r w:rsidRPr="0051736F">
              <w:t>NF abnormal signalling</w:t>
            </w:r>
          </w:p>
        </w:tc>
        <w:tc>
          <w:tcPr>
            <w:tcW w:w="5388" w:type="dxa"/>
          </w:tcPr>
          <w:p w14:paraId="11E068E1" w14:textId="77777777" w:rsidR="004B6D06" w:rsidRPr="0051736F" w:rsidRDefault="004B6D06" w:rsidP="00384DFB">
            <w:pPr>
              <w:pStyle w:val="TAL"/>
            </w:pPr>
            <w:r w:rsidRPr="0051736F">
              <w:t>SCP blocks or throttles messages originating from an NF/service with abnormal signalling.</w:t>
            </w:r>
          </w:p>
        </w:tc>
      </w:tr>
      <w:tr w:rsidR="004B6D06" w:rsidRPr="0051736F" w14:paraId="2285EECB" w14:textId="77777777" w:rsidTr="00384DFB">
        <w:trPr>
          <w:cantSplit/>
          <w:jc w:val="center"/>
        </w:trPr>
        <w:tc>
          <w:tcPr>
            <w:tcW w:w="3507" w:type="dxa"/>
          </w:tcPr>
          <w:p w14:paraId="2BA583F9" w14:textId="77777777" w:rsidR="004B6D06" w:rsidRPr="0051736F" w:rsidRDefault="004B6D06" w:rsidP="00384DFB">
            <w:pPr>
              <w:pStyle w:val="TAL"/>
            </w:pPr>
            <w:r w:rsidRPr="0051736F">
              <w:t>NF abnormal signalling</w:t>
            </w:r>
          </w:p>
        </w:tc>
        <w:tc>
          <w:tcPr>
            <w:tcW w:w="5388" w:type="dxa"/>
          </w:tcPr>
          <w:p w14:paraId="07C4C353" w14:textId="77777777" w:rsidR="004B6D06" w:rsidRPr="0051736F" w:rsidRDefault="004B6D06" w:rsidP="00384DFB">
            <w:pPr>
              <w:pStyle w:val="TAL"/>
            </w:pPr>
            <w:r w:rsidRPr="0051736F">
              <w:t>SCP redirects requests towards an NF service producer with abnormal signalling towards another service producer.</w:t>
            </w:r>
          </w:p>
        </w:tc>
      </w:tr>
      <w:tr w:rsidR="004B6D06" w:rsidRPr="0051736F" w14:paraId="443268B5" w14:textId="77777777" w:rsidTr="00384DFB">
        <w:trPr>
          <w:cantSplit/>
          <w:jc w:val="center"/>
        </w:trPr>
        <w:tc>
          <w:tcPr>
            <w:tcW w:w="3507" w:type="dxa"/>
          </w:tcPr>
          <w:p w14:paraId="07269899" w14:textId="77777777" w:rsidR="004B6D06" w:rsidRPr="0051736F" w:rsidRDefault="004B6D06" w:rsidP="00384DFB">
            <w:pPr>
              <w:pStyle w:val="TAL"/>
            </w:pPr>
            <w:r w:rsidRPr="0051736F">
              <w:t>NF abnormal signalling</w:t>
            </w:r>
          </w:p>
        </w:tc>
        <w:tc>
          <w:tcPr>
            <w:tcW w:w="5388" w:type="dxa"/>
          </w:tcPr>
          <w:p w14:paraId="6EB8D78F" w14:textId="77777777" w:rsidR="004B6D06" w:rsidRPr="0051736F" w:rsidRDefault="004B6D06" w:rsidP="00384DFB">
            <w:pPr>
              <w:pStyle w:val="TAL"/>
            </w:pPr>
            <w:r w:rsidRPr="0051736F">
              <w:t>SCP notifies communication peers of an NF that the NF may suffer signalling storm.</w:t>
            </w:r>
          </w:p>
        </w:tc>
      </w:tr>
    </w:tbl>
    <w:p w14:paraId="5CE7C6FC" w14:textId="77777777" w:rsidR="004B6D06" w:rsidRPr="0051736F" w:rsidRDefault="004B6D06" w:rsidP="004B6D06"/>
    <w:p w14:paraId="42C9AC94" w14:textId="77777777" w:rsidR="004B6D06" w:rsidRPr="0051736F" w:rsidRDefault="004B6D06" w:rsidP="004B6D06">
      <w:pPr>
        <w:pStyle w:val="3"/>
      </w:pPr>
      <w:bookmarkStart w:id="71" w:name="_CR6_22_4"/>
      <w:bookmarkStart w:id="72" w:name="_Toc209590482"/>
      <w:bookmarkEnd w:id="71"/>
      <w:r w:rsidRPr="0051736F">
        <w:t>6.22.4</w:t>
      </w:r>
      <w:r w:rsidRPr="0051736F">
        <w:tab/>
        <w:t>Procedures</w:t>
      </w:r>
      <w:bookmarkEnd w:id="72"/>
    </w:p>
    <w:p w14:paraId="4DEE8D58" w14:textId="77777777" w:rsidR="004B6D06" w:rsidRPr="0051736F" w:rsidRDefault="004B6D06" w:rsidP="004B6D06">
      <w:r w:rsidRPr="0051736F">
        <w:t>The NWDAF can provide information on network signalling storm as follows (Figure 6.22.4-1).</w:t>
      </w:r>
    </w:p>
    <w:p w14:paraId="53B1522B" w14:textId="3D85FFCC" w:rsidR="004B6D06" w:rsidRPr="0051736F" w:rsidRDefault="004B6D06" w:rsidP="004B6D06">
      <w:pPr>
        <w:pStyle w:val="TH"/>
      </w:pPr>
      <w:del w:id="73" w:author="DongJin Lee (SK Telecom)" w:date="2025-10-02T15:50:00Z" w16du:dateUtc="2025-10-02T06:50:00Z">
        <w:r w:rsidRPr="0051736F" w:rsidDel="003B7341">
          <w:object w:dxaOrig="9892" w:dyaOrig="8287" w14:anchorId="2987D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5pt;height:348.05pt" o:ole="">
              <v:imagedata r:id="rId12" o:title=""/>
            </v:shape>
            <o:OLEObject Type="Embed" ProgID="Visio.Drawing.15" ShapeID="_x0000_i1025" DrawAspect="Content" ObjectID="_1822059372" r:id="rId13"/>
          </w:object>
        </w:r>
      </w:del>
      <w:ins w:id="74" w:author="DongJin Lee (SK Telecom)" w:date="2025-10-02T15:50:00Z" w16du:dateUtc="2025-10-02T06:50:00Z">
        <w:r w:rsidR="003B7341">
          <w:rPr>
            <w:lang w:eastAsia="en-GB"/>
          </w:rPr>
          <w:object w:dxaOrig="9892" w:dyaOrig="8281" w14:anchorId="3D0D2D0C">
            <v:shape id="_x0000_i1026" type="#_x0000_t75" style="width:369.45pt;height:309.3pt" o:ole="">
              <v:imagedata r:id="rId14" o:title=""/>
            </v:shape>
            <o:OLEObject Type="Embed" ProgID="Visio.Drawing.15" ShapeID="_x0000_i1026" DrawAspect="Content" ObjectID="_1822059373" r:id="rId15"/>
          </w:object>
        </w:r>
      </w:ins>
    </w:p>
    <w:p w14:paraId="54AA165C" w14:textId="77777777" w:rsidR="004B6D06" w:rsidRPr="0051736F" w:rsidRDefault="004B6D06" w:rsidP="004B6D06">
      <w:pPr>
        <w:pStyle w:val="TF"/>
      </w:pPr>
      <w:bookmarkStart w:id="75" w:name="_CRFigure6_22_41"/>
      <w:r w:rsidRPr="0051736F">
        <w:t xml:space="preserve">Figure </w:t>
      </w:r>
      <w:bookmarkEnd w:id="75"/>
      <w:r w:rsidRPr="0051736F">
        <w:t>6.22.4-1: Procedure for NWDAF-assisted Network Signalling Storm Mitigation and Prevention</w:t>
      </w:r>
    </w:p>
    <w:p w14:paraId="1C289FFD" w14:textId="77777777" w:rsidR="004B6D06" w:rsidRPr="0051736F" w:rsidRDefault="004B6D06" w:rsidP="004B6D06">
      <w:pPr>
        <w:pStyle w:val="B1"/>
      </w:pPr>
      <w:r w:rsidRPr="0051736F">
        <w:t>1.</w:t>
      </w:r>
      <w:r w:rsidRPr="0051736F">
        <w:tab/>
        <w:t>The consumer NF (SCP included) or other entities subscribes to or sends a request to NWDAF for the signalling storm analytics using either Nnwdaf_AnalyticsSubscription_Subscribe or Nnwdaf_AnalyticsInfo_Request service operation. The request additionally includes thresholds such as confidence level and accuracy of detection:</w:t>
      </w:r>
    </w:p>
    <w:p w14:paraId="5D8E7B35" w14:textId="634A60A9" w:rsidR="004B6D06" w:rsidRPr="0051736F" w:rsidRDefault="004B6D06" w:rsidP="004B6D06">
      <w:pPr>
        <w:pStyle w:val="B2"/>
      </w:pPr>
      <w:r w:rsidRPr="0051736F">
        <w:t>-</w:t>
      </w:r>
      <w:r w:rsidRPr="0051736F">
        <w:tab/>
        <w:t>The Analytics ID is set to "Signalling Storm</w:t>
      </w:r>
      <w:ins w:id="76" w:author="DongJin Lee (SK Telecom)" w:date="2025-10-02T15:58:00Z" w16du:dateUtc="2025-10-02T06:58:00Z">
        <w:r w:rsidR="006A4512" w:rsidRPr="0051736F">
          <w:t>"</w:t>
        </w:r>
      </w:ins>
      <w:r w:rsidRPr="0051736F">
        <w:t xml:space="preserve"> analytics</w:t>
      </w:r>
      <w:del w:id="77" w:author="DongJin Lee (SK Telecom)" w:date="2025-10-02T15:58:00Z" w16du:dateUtc="2025-10-02T06:58:00Z">
        <w:r w:rsidRPr="0051736F" w:rsidDel="000773A6">
          <w:delText>"</w:delText>
        </w:r>
      </w:del>
      <w:r w:rsidRPr="0051736F">
        <w:t>. The target for analytics reporting is set to be any NF/SCP or any UE. Analytic filters may be provided as shown in clause 6.22.1.</w:t>
      </w:r>
    </w:p>
    <w:p w14:paraId="3E199957" w14:textId="77777777" w:rsidR="004B6D06" w:rsidRPr="0051736F" w:rsidRDefault="004B6D06" w:rsidP="004B6D06">
      <w:pPr>
        <w:pStyle w:val="B2"/>
      </w:pPr>
      <w:r w:rsidRPr="0051736F">
        <w:t>-</w:t>
      </w:r>
      <w:r w:rsidRPr="0051736F">
        <w:tab/>
        <w:t>The consumer NF can request statistics or/and predictions for a given Analytics target period.</w:t>
      </w:r>
    </w:p>
    <w:p w14:paraId="771C6675" w14:textId="4C434E70" w:rsidR="004B6D06" w:rsidRPr="0051736F" w:rsidRDefault="004B6D06" w:rsidP="004B6D06">
      <w:pPr>
        <w:pStyle w:val="B2"/>
      </w:pPr>
      <w:r w:rsidRPr="0051736F">
        <w:t>-</w:t>
      </w:r>
      <w:r w:rsidRPr="0051736F">
        <w:tab/>
        <w:t xml:space="preserve">The consumer NF may also subscribe to "NF load </w:t>
      </w:r>
      <w:ins w:id="78" w:author="DongJin Lee (SK Telecom)" w:date="2025-10-02T15:58:00Z" w16du:dateUtc="2025-10-02T06:58:00Z">
        <w:r w:rsidR="006A4512">
          <w:rPr>
            <w:rFonts w:hint="eastAsia"/>
            <w:lang w:eastAsia="ko-KR"/>
          </w:rPr>
          <w:t>information</w:t>
        </w:r>
      </w:ins>
      <w:del w:id="79" w:author="DongJin Lee (SK Telecom)" w:date="2025-10-02T15:58:00Z" w16du:dateUtc="2025-10-02T06:58:00Z">
        <w:r w:rsidRPr="0051736F" w:rsidDel="006A4512">
          <w:delText>analytics</w:delText>
        </w:r>
      </w:del>
      <w:r w:rsidRPr="0051736F">
        <w:t>"</w:t>
      </w:r>
      <w:ins w:id="80" w:author="DongJin Lee (SK Telecom)" w:date="2025-10-02T15:59:00Z" w16du:dateUtc="2025-10-02T06:59:00Z">
        <w:r w:rsidR="009D15CE" w:rsidRPr="009D15CE">
          <w:t xml:space="preserve"> </w:t>
        </w:r>
        <w:r w:rsidR="009D15CE" w:rsidRPr="0051736F">
          <w:t>analytics</w:t>
        </w:r>
      </w:ins>
      <w:r w:rsidRPr="0051736F">
        <w:t xml:space="preserve"> as depicted in clause 6.5 and trigger the signalling storm analytics based on output of the NF load analytics, e.g. CPU usage is over 80%.</w:t>
      </w:r>
    </w:p>
    <w:p w14:paraId="17939E20" w14:textId="77777777" w:rsidR="004B6D06" w:rsidRPr="0051736F" w:rsidRDefault="004B6D06" w:rsidP="004B6D06">
      <w:pPr>
        <w:pStyle w:val="B2"/>
      </w:pPr>
      <w:r w:rsidRPr="0051736F">
        <w:t>-</w:t>
      </w:r>
      <w:r w:rsidRPr="0051736F">
        <w:tab/>
        <w:t>The consumer NF may also subscribe to "Abnormal behaviour" analytics as depicted in clause 6.7.5 and trigger the signalling storm analytics based on the suspicion of DDoS attack.</w:t>
      </w:r>
    </w:p>
    <w:p w14:paraId="152602C6" w14:textId="77777777" w:rsidR="004B6D06" w:rsidRPr="0051736F" w:rsidRDefault="004B6D06" w:rsidP="004B6D06">
      <w:pPr>
        <w:pStyle w:val="B2"/>
      </w:pPr>
      <w:r w:rsidRPr="0051736F">
        <w:t>-</w:t>
      </w:r>
      <w:r w:rsidRPr="0051736F">
        <w:tab/>
        <w:t>The consumer NF may also subscribe to "Dispersion Analytics" analytics as depicted in clause 6.10 and trigger the signalling storm analytics when the transaction dispersion is above the expected transaction dispersion configurable threshold.</w:t>
      </w:r>
    </w:p>
    <w:p w14:paraId="6E4534E7" w14:textId="77777777" w:rsidR="004B6D06" w:rsidRPr="0051736F" w:rsidRDefault="004B6D06" w:rsidP="004B6D06">
      <w:pPr>
        <w:pStyle w:val="B1"/>
      </w:pPr>
      <w:r w:rsidRPr="0051736F">
        <w:t>2.</w:t>
      </w:r>
      <w:r w:rsidRPr="0051736F">
        <w:tab/>
        <w:t>The NWDAF retrieves Input data from NFs, AFs and SCPs, using Nnf_EventExposure_Subscribe, or from NRF using Nnrf_NFManagement_NFStatusSubscribe service operation, such as UE and/or NF as depicted in Table 6.22.2-1 and Table 6.22.2-2, NF specific data as depicted in Table 6.22.2-3, application data as depicted in Table 6.22.2-4, and collects input data from OAM and MDAF as depicted in Table 6.22.2-5, Table 6.22.2-6 and Table 6.22.2-7 to derive the required analytics as depicted in clause 6.22.2. The NWDAF may optionally request additional data aligned with the analysis target identified in step 1.</w:t>
      </w:r>
    </w:p>
    <w:p w14:paraId="700B6CFD" w14:textId="77777777" w:rsidR="004B6D06" w:rsidRPr="0051736F" w:rsidRDefault="004B6D06" w:rsidP="004B6D06">
      <w:pPr>
        <w:pStyle w:val="B1"/>
      </w:pPr>
      <w:r w:rsidRPr="0051736F">
        <w:tab/>
        <w:t>If the NWDAF has subscribed to receive analysis data from MDAF, NWDAF uses the analysis output from MDAF to determine source NFs to retrieve input data for generating signalling storm analytics.</w:t>
      </w:r>
    </w:p>
    <w:p w14:paraId="0161157C" w14:textId="77777777" w:rsidR="004B6D06" w:rsidRPr="0051736F" w:rsidRDefault="004B6D06" w:rsidP="004B6D06">
      <w:pPr>
        <w:pStyle w:val="B1"/>
      </w:pPr>
      <w:r w:rsidRPr="0051736F">
        <w:tab/>
        <w:t>The NWDAF may optionally subscribe the abnormal UE behaviour analytics and UE dispersion analytics as specified in clause 6.7.5 and 6.10.3 as input data from other NWDAFs, using Nnwdaf_AnalyticsSubscription_Subscribe or Nnwdaf_AnalyticsInfo_Request service operation.</w:t>
      </w:r>
    </w:p>
    <w:p w14:paraId="0481D4FF" w14:textId="77777777" w:rsidR="004B6D06" w:rsidRPr="0051736F" w:rsidRDefault="004B6D06" w:rsidP="004B6D06">
      <w:pPr>
        <w:pStyle w:val="B1"/>
      </w:pPr>
      <w:r w:rsidRPr="0051736F">
        <w:lastRenderedPageBreak/>
        <w:t>3.</w:t>
      </w:r>
      <w:r w:rsidRPr="0051736F">
        <w:tab/>
        <w:t>The NWDAF derives the required analytics with the collected data described in clause 6.22.2.</w:t>
      </w:r>
    </w:p>
    <w:p w14:paraId="03D4EECB" w14:textId="77777777" w:rsidR="004B6D06" w:rsidRPr="0051736F" w:rsidRDefault="004B6D06" w:rsidP="004B6D06">
      <w:pPr>
        <w:pStyle w:val="B1"/>
      </w:pPr>
      <w:r w:rsidRPr="0051736F">
        <w:t>4.</w:t>
      </w:r>
      <w:r w:rsidRPr="0051736F">
        <w:tab/>
        <w:t>The NWDAF invokes Nnwdaf_AnalyticsSubscription_Notify or Nnwdaf_AnalyticsInfo_Request response or response to the consumer NF/SCP for the Output data analytics as depicted in clause 6.22.3.</w:t>
      </w:r>
    </w:p>
    <w:p w14:paraId="1AD98A8B" w14:textId="77777777" w:rsidR="004B6D06" w:rsidRPr="0051736F" w:rsidRDefault="004B6D06" w:rsidP="004B6D06">
      <w:pPr>
        <w:pStyle w:val="B1"/>
      </w:pPr>
      <w:r w:rsidRPr="0051736F">
        <w:t>5.</w:t>
      </w:r>
      <w:r w:rsidRPr="0051736F">
        <w:tab/>
        <w:t>The consumer upon receiving the detection and/or prediction and/or mitigation may execute based on the example mechanisms as depicted in clause 6.22.3.</w:t>
      </w:r>
    </w:p>
    <w:p w14:paraId="6A3E4062" w14:textId="77777777" w:rsidR="00FC1CEA" w:rsidRPr="00FC7C09" w:rsidRDefault="00FC1CEA" w:rsidP="00FC1CEA">
      <w:pPr>
        <w:pStyle w:val="StartEndofChange"/>
      </w:pPr>
      <w:r w:rsidRPr="00FC7C09">
        <w:t xml:space="preserve">* * * </w:t>
      </w:r>
      <w:r>
        <w:t>End</w:t>
      </w:r>
      <w:r w:rsidRPr="00FC7C09">
        <w:t xml:space="preserve"> of Changes * * *</w:t>
      </w:r>
    </w:p>
    <w:p w14:paraId="7138E96F" w14:textId="77777777" w:rsidR="00FC1CEA" w:rsidRPr="005849C7" w:rsidRDefault="00FC1CEA" w:rsidP="00FC1CEA">
      <w:pPr>
        <w:pStyle w:val="CRCoverPage"/>
        <w:spacing w:after="0"/>
        <w:rPr>
          <w:noProof/>
          <w:sz w:val="8"/>
          <w:szCs w:val="8"/>
        </w:rPr>
      </w:pPr>
    </w:p>
    <w:p w14:paraId="011D46B3" w14:textId="77777777" w:rsidR="00FC1CEA" w:rsidRDefault="00FC1CEA">
      <w:pPr>
        <w:rPr>
          <w:noProof/>
          <w:lang w:eastAsia="ko-KR"/>
        </w:rPr>
      </w:pPr>
    </w:p>
    <w:sectPr w:rsidR="00FC1CE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071EB" w14:textId="77777777" w:rsidR="00DC201D" w:rsidRDefault="00DC201D">
      <w:r>
        <w:separator/>
      </w:r>
    </w:p>
  </w:endnote>
  <w:endnote w:type="continuationSeparator" w:id="0">
    <w:p w14:paraId="2E5D7923" w14:textId="77777777" w:rsidR="00DC201D" w:rsidRDefault="00DC2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BF582" w14:textId="77777777" w:rsidR="00DC201D" w:rsidRDefault="00DC201D">
      <w:r>
        <w:separator/>
      </w:r>
    </w:p>
  </w:footnote>
  <w:footnote w:type="continuationSeparator" w:id="0">
    <w:p w14:paraId="352D8611" w14:textId="77777777" w:rsidR="00DC201D" w:rsidRDefault="00DC2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SK Telecom)">
    <w15:presenceInfo w15:providerId="None" w15:userId="DongJin Lee (SK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AE4"/>
    <w:rsid w:val="00070E09"/>
    <w:rsid w:val="000773A6"/>
    <w:rsid w:val="000A6394"/>
    <w:rsid w:val="000B7FED"/>
    <w:rsid w:val="000C038A"/>
    <w:rsid w:val="000C6598"/>
    <w:rsid w:val="000D44B3"/>
    <w:rsid w:val="00116346"/>
    <w:rsid w:val="00145D43"/>
    <w:rsid w:val="00192C46"/>
    <w:rsid w:val="00197461"/>
    <w:rsid w:val="001A08B3"/>
    <w:rsid w:val="001A7B60"/>
    <w:rsid w:val="001B52F0"/>
    <w:rsid w:val="001B7A65"/>
    <w:rsid w:val="001C7CDA"/>
    <w:rsid w:val="001E41F3"/>
    <w:rsid w:val="0026004D"/>
    <w:rsid w:val="002640DD"/>
    <w:rsid w:val="00275D12"/>
    <w:rsid w:val="00284FEB"/>
    <w:rsid w:val="002860C4"/>
    <w:rsid w:val="002A17D5"/>
    <w:rsid w:val="002B110A"/>
    <w:rsid w:val="002B5741"/>
    <w:rsid w:val="002E472E"/>
    <w:rsid w:val="002F0172"/>
    <w:rsid w:val="00305409"/>
    <w:rsid w:val="003609EF"/>
    <w:rsid w:val="0036231A"/>
    <w:rsid w:val="00374DD4"/>
    <w:rsid w:val="00375EE6"/>
    <w:rsid w:val="003A566C"/>
    <w:rsid w:val="003A7633"/>
    <w:rsid w:val="003B7341"/>
    <w:rsid w:val="003E1A36"/>
    <w:rsid w:val="00410371"/>
    <w:rsid w:val="004242F1"/>
    <w:rsid w:val="00444FEC"/>
    <w:rsid w:val="004617B9"/>
    <w:rsid w:val="004A7482"/>
    <w:rsid w:val="004B4466"/>
    <w:rsid w:val="004B6D06"/>
    <w:rsid w:val="004B75B7"/>
    <w:rsid w:val="004F74AC"/>
    <w:rsid w:val="005141D9"/>
    <w:rsid w:val="0051580D"/>
    <w:rsid w:val="00547111"/>
    <w:rsid w:val="00592D74"/>
    <w:rsid w:val="005E2C44"/>
    <w:rsid w:val="005E32E1"/>
    <w:rsid w:val="005E5595"/>
    <w:rsid w:val="00621188"/>
    <w:rsid w:val="006257ED"/>
    <w:rsid w:val="0064360E"/>
    <w:rsid w:val="006454EF"/>
    <w:rsid w:val="00653DE4"/>
    <w:rsid w:val="00665C47"/>
    <w:rsid w:val="00673053"/>
    <w:rsid w:val="006855BC"/>
    <w:rsid w:val="00695808"/>
    <w:rsid w:val="006A4512"/>
    <w:rsid w:val="006B46FB"/>
    <w:rsid w:val="006E21FB"/>
    <w:rsid w:val="006F6737"/>
    <w:rsid w:val="00701BFD"/>
    <w:rsid w:val="00777BD4"/>
    <w:rsid w:val="00783CE8"/>
    <w:rsid w:val="00792342"/>
    <w:rsid w:val="007977A8"/>
    <w:rsid w:val="007B512A"/>
    <w:rsid w:val="007C2097"/>
    <w:rsid w:val="007D4577"/>
    <w:rsid w:val="007D6A07"/>
    <w:rsid w:val="007E7688"/>
    <w:rsid w:val="007F7259"/>
    <w:rsid w:val="008040A8"/>
    <w:rsid w:val="008279FA"/>
    <w:rsid w:val="00834DB6"/>
    <w:rsid w:val="008626E7"/>
    <w:rsid w:val="00870EE7"/>
    <w:rsid w:val="008863B9"/>
    <w:rsid w:val="008A45A6"/>
    <w:rsid w:val="008D3CCC"/>
    <w:rsid w:val="008E1E57"/>
    <w:rsid w:val="008F3789"/>
    <w:rsid w:val="008F686C"/>
    <w:rsid w:val="00912190"/>
    <w:rsid w:val="009148DE"/>
    <w:rsid w:val="00941E30"/>
    <w:rsid w:val="009531B0"/>
    <w:rsid w:val="009741B3"/>
    <w:rsid w:val="009777D9"/>
    <w:rsid w:val="00991B88"/>
    <w:rsid w:val="009A5753"/>
    <w:rsid w:val="009A579D"/>
    <w:rsid w:val="009C4353"/>
    <w:rsid w:val="009D15CE"/>
    <w:rsid w:val="009E3297"/>
    <w:rsid w:val="009F734F"/>
    <w:rsid w:val="00A246B6"/>
    <w:rsid w:val="00A43977"/>
    <w:rsid w:val="00A47E70"/>
    <w:rsid w:val="00A50CF0"/>
    <w:rsid w:val="00A7671C"/>
    <w:rsid w:val="00AA2CBC"/>
    <w:rsid w:val="00AC57DC"/>
    <w:rsid w:val="00AC5820"/>
    <w:rsid w:val="00AD1CD8"/>
    <w:rsid w:val="00AF69EF"/>
    <w:rsid w:val="00B258BB"/>
    <w:rsid w:val="00B45868"/>
    <w:rsid w:val="00B461A3"/>
    <w:rsid w:val="00B67B97"/>
    <w:rsid w:val="00B968C8"/>
    <w:rsid w:val="00BA3EC5"/>
    <w:rsid w:val="00BA51D9"/>
    <w:rsid w:val="00BB5DFC"/>
    <w:rsid w:val="00BD279D"/>
    <w:rsid w:val="00BD6BB8"/>
    <w:rsid w:val="00BF19D5"/>
    <w:rsid w:val="00BF31C1"/>
    <w:rsid w:val="00C11944"/>
    <w:rsid w:val="00C66BA2"/>
    <w:rsid w:val="00C870F6"/>
    <w:rsid w:val="00C907B5"/>
    <w:rsid w:val="00C95985"/>
    <w:rsid w:val="00CA24E8"/>
    <w:rsid w:val="00CC5026"/>
    <w:rsid w:val="00CC68D0"/>
    <w:rsid w:val="00D03F9A"/>
    <w:rsid w:val="00D06D51"/>
    <w:rsid w:val="00D24991"/>
    <w:rsid w:val="00D25A58"/>
    <w:rsid w:val="00D50255"/>
    <w:rsid w:val="00D66520"/>
    <w:rsid w:val="00D84AE9"/>
    <w:rsid w:val="00D9124E"/>
    <w:rsid w:val="00D95BBF"/>
    <w:rsid w:val="00DC201D"/>
    <w:rsid w:val="00DE34CF"/>
    <w:rsid w:val="00DF0E4B"/>
    <w:rsid w:val="00E13F3D"/>
    <w:rsid w:val="00E34898"/>
    <w:rsid w:val="00E5769C"/>
    <w:rsid w:val="00E639BA"/>
    <w:rsid w:val="00EB09B7"/>
    <w:rsid w:val="00ED7EEA"/>
    <w:rsid w:val="00EE7D7C"/>
    <w:rsid w:val="00F064F0"/>
    <w:rsid w:val="00F25D98"/>
    <w:rsid w:val="00F300FB"/>
    <w:rsid w:val="00F370D2"/>
    <w:rsid w:val="00FB6386"/>
    <w:rsid w:val="00FB681B"/>
    <w:rsid w:val="00FC1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3A566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1">
    <w:name w:val="Table Grid"/>
    <w:basedOn w:val="a1"/>
    <w:rsid w:val="004B6D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B6D06"/>
    <w:rPr>
      <w:rFonts w:ascii="Times New Roman" w:hAnsi="Times New Roman"/>
      <w:lang w:val="en-GB" w:eastAsia="en-US"/>
    </w:rPr>
  </w:style>
  <w:style w:type="character" w:customStyle="1" w:styleId="NOZchn">
    <w:name w:val="NO Zchn"/>
    <w:link w:val="NO"/>
    <w:qFormat/>
    <w:rsid w:val="004B6D06"/>
    <w:rPr>
      <w:rFonts w:ascii="Times New Roman" w:hAnsi="Times New Roman"/>
      <w:lang w:val="en-GB" w:eastAsia="en-US"/>
    </w:rPr>
  </w:style>
  <w:style w:type="character" w:customStyle="1" w:styleId="B2Char">
    <w:name w:val="B2 Char"/>
    <w:link w:val="B2"/>
    <w:rsid w:val="004B6D06"/>
    <w:rPr>
      <w:rFonts w:ascii="Times New Roman" w:hAnsi="Times New Roman"/>
      <w:lang w:val="en-GB" w:eastAsia="en-US"/>
    </w:rPr>
  </w:style>
  <w:style w:type="character" w:customStyle="1" w:styleId="THChar">
    <w:name w:val="TH Char"/>
    <w:link w:val="TH"/>
    <w:qFormat/>
    <w:rsid w:val="004B6D06"/>
    <w:rPr>
      <w:rFonts w:ascii="Arial" w:hAnsi="Arial"/>
      <w:b/>
      <w:lang w:val="en-GB" w:eastAsia="en-US"/>
    </w:rPr>
  </w:style>
  <w:style w:type="character" w:customStyle="1" w:styleId="TFChar">
    <w:name w:val="TF Char"/>
    <w:link w:val="TF"/>
    <w:rsid w:val="004B6D06"/>
    <w:rPr>
      <w:rFonts w:ascii="Arial" w:hAnsi="Arial"/>
      <w:b/>
      <w:lang w:val="en-GB" w:eastAsia="en-US"/>
    </w:rPr>
  </w:style>
  <w:style w:type="character" w:customStyle="1" w:styleId="TALChar">
    <w:name w:val="TAL Char"/>
    <w:link w:val="TAL"/>
    <w:qFormat/>
    <w:rsid w:val="004B6D06"/>
    <w:rPr>
      <w:rFonts w:ascii="Arial" w:hAnsi="Arial"/>
      <w:sz w:val="18"/>
      <w:lang w:val="en-GB" w:eastAsia="en-US"/>
    </w:rPr>
  </w:style>
  <w:style w:type="character" w:customStyle="1" w:styleId="TAHCar">
    <w:name w:val="TAH Car"/>
    <w:link w:val="TAH"/>
    <w:qFormat/>
    <w:rsid w:val="004B6D06"/>
    <w:rPr>
      <w:rFonts w:ascii="Arial" w:hAnsi="Arial"/>
      <w:b/>
      <w:sz w:val="18"/>
      <w:lang w:val="en-GB" w:eastAsia="en-US"/>
    </w:rPr>
  </w:style>
  <w:style w:type="character" w:customStyle="1" w:styleId="TACChar">
    <w:name w:val="TAC Char"/>
    <w:link w:val="TAC"/>
    <w:qFormat/>
    <w:rsid w:val="004B6D06"/>
    <w:rPr>
      <w:rFonts w:ascii="Arial" w:hAnsi="Arial"/>
      <w:sz w:val="18"/>
      <w:lang w:val="en-GB" w:eastAsia="en-US"/>
    </w:rPr>
  </w:style>
  <w:style w:type="character" w:customStyle="1" w:styleId="TANChar">
    <w:name w:val="TAN Char"/>
    <w:link w:val="TAN"/>
    <w:rsid w:val="004B6D06"/>
    <w:rPr>
      <w:rFonts w:ascii="Arial" w:hAnsi="Arial"/>
      <w:sz w:val="18"/>
      <w:lang w:val="en-GB" w:eastAsia="en-US"/>
    </w:rPr>
  </w:style>
  <w:style w:type="paragraph" w:styleId="af2">
    <w:name w:val="Revision"/>
    <w:hidden/>
    <w:uiPriority w:val="99"/>
    <w:semiHidden/>
    <w:rsid w:val="00685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3gpp_70</Template>
  <TotalTime>49</TotalTime>
  <Pages>14</Pages>
  <Words>4358</Words>
  <Characters>24647</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DongJin Lee</cp:lastModifiedBy>
  <cp:revision>34</cp:revision>
  <cp:lastPrinted>1899-12-31T23:00:00Z</cp:lastPrinted>
  <dcterms:created xsi:type="dcterms:W3CDTF">2025-10-02T06:13:00Z</dcterms:created>
  <dcterms:modified xsi:type="dcterms:W3CDTF">2025-10-15T10:50:00Z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S2-2508730</vt:lpwstr>
  </property>
  <property fmtid="{D5CDD505-2E9C-101B-9397-08002B2CF9AE}" pid="10" name="Spec#">
    <vt:lpwstr>23.288</vt:lpwstr>
  </property>
  <property fmtid="{D5CDD505-2E9C-101B-9397-08002B2CF9AE}" pid="11" name="Cr#">
    <vt:lpwstr>1505</vt:lpwstr>
  </property>
  <property fmtid="{D5CDD505-2E9C-101B-9397-08002B2CF9AE}" pid="12" name="Revision">
    <vt:lpwstr>1</vt:lpwstr>
  </property>
  <property fmtid="{D5CDD505-2E9C-101B-9397-08002B2CF9AE}" pid="13" name="Version">
    <vt:lpwstr>19.4.0</vt:lpwstr>
  </property>
  <property fmtid="{D5CDD505-2E9C-101B-9397-08002B2CF9AE}" pid="14" name="CrTitle">
    <vt:lpwstr>Clarifying Signalling Storm Analytics</vt:lpwstr>
  </property>
  <property fmtid="{D5CDD505-2E9C-101B-9397-08002B2CF9AE}" pid="15" name="SourceIfWg">
    <vt:lpwstr>SK Telecom, Huawei, HiSilicon, Oracle</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2025-10-02</vt:lpwstr>
  </property>
  <property fmtid="{D5CDD505-2E9C-101B-9397-08002B2CF9AE}" pid="20" name="Release">
    <vt:lpwstr>Rel-19</vt:lpwstr>
  </property>
</Properties>
</file>